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0C4951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28326E" w:rsidRPr="0028326E">
        <w:rPr>
          <w:b/>
          <w:noProof/>
          <w:sz w:val="24"/>
        </w:rPr>
        <w:t>225418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CDD3E" w:rsidR="001E41F3" w:rsidRPr="00410371" w:rsidRDefault="003A6492" w:rsidP="00547111">
            <w:pPr>
              <w:pStyle w:val="CRCoverPage"/>
              <w:spacing w:after="0"/>
              <w:rPr>
                <w:noProof/>
              </w:rPr>
            </w:pPr>
            <w:r w:rsidRPr="003A6492">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5D984" w:rsidR="001E41F3" w:rsidRPr="00410371" w:rsidRDefault="002E4F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EF5DE4" w:rsidR="00F25D98" w:rsidRDefault="00F61F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60E4F" w:rsidR="001E41F3" w:rsidRDefault="00F61FFD">
            <w:pPr>
              <w:pStyle w:val="CRCoverPage"/>
              <w:spacing w:after="0"/>
              <w:ind w:left="100"/>
              <w:rPr>
                <w:noProof/>
              </w:rPr>
            </w:pPr>
            <w:r>
              <w:t xml:space="preserve">Covering a missing semantic errors in </w:t>
            </w:r>
            <w:proofErr w:type="spellStart"/>
            <w:r>
              <w:t>QoS</w:t>
            </w:r>
            <w:proofErr w:type="spellEnd"/>
            <w:r>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AD61" w14:textId="4DBCE7FA" w:rsidR="006844AD" w:rsidRDefault="006844AD" w:rsidP="00593E69">
            <w:pPr>
              <w:pStyle w:val="CRCoverPage"/>
              <w:spacing w:after="0"/>
              <w:ind w:left="100"/>
              <w:rPr>
                <w:noProof/>
                <w:lang w:eastAsia="zh-CN"/>
              </w:rPr>
            </w:pPr>
            <w:r>
              <w:rPr>
                <w:noProof/>
                <w:lang w:eastAsia="zh-CN"/>
              </w:rPr>
              <w:t xml:space="preserve">During the UE initiated PDU session establishment procedure, for </w:t>
            </w:r>
            <w:r>
              <w:t xml:space="preserve">semantic errors in </w:t>
            </w:r>
            <w:proofErr w:type="spellStart"/>
            <w:r>
              <w:t>QoS</w:t>
            </w:r>
            <w:proofErr w:type="spellEnd"/>
            <w:r>
              <w:t xml:space="preserve"> operations</w:t>
            </w:r>
            <w:r>
              <w:rPr>
                <w:noProof/>
                <w:lang w:eastAsia="zh-CN"/>
              </w:rPr>
              <w:t xml:space="preserve"> checked at the UE, below error is missing:</w:t>
            </w:r>
          </w:p>
          <w:p w14:paraId="536C1232" w14:textId="77777777" w:rsidR="00593E69" w:rsidRDefault="00593E69" w:rsidP="00593E69">
            <w:pPr>
              <w:pStyle w:val="CRCoverPage"/>
              <w:spacing w:after="0"/>
              <w:ind w:left="100"/>
              <w:rPr>
                <w:noProof/>
                <w:lang w:eastAsia="zh-CN"/>
              </w:rPr>
            </w:pPr>
          </w:p>
          <w:p w14:paraId="7402F8C7" w14:textId="3B92EBC3" w:rsidR="00593E69" w:rsidRDefault="00593E69" w:rsidP="00593E69">
            <w:pPr>
              <w:pStyle w:val="CRCoverPage"/>
              <w:spacing w:after="0"/>
              <w:ind w:left="100"/>
              <w:rPr>
                <w:noProof/>
                <w:lang w:eastAsia="zh-CN"/>
              </w:rPr>
            </w:pPr>
            <w:r>
              <w:rPr>
                <w:noProof/>
                <w:lang w:eastAsia="zh-CN"/>
              </w:rPr>
              <w:t>"</w:t>
            </w:r>
            <w:r w:rsidR="006844AD" w:rsidRPr="006844AD">
              <w:rPr>
                <w:rFonts w:ascii="Times New Roman" w:hAnsi="Times New Roman"/>
                <w:i/>
                <w:highlight w:val="yellow"/>
              </w:rPr>
              <w:t xml:space="preserve">When the flow description operation is "Create new </w:t>
            </w:r>
            <w:proofErr w:type="spellStart"/>
            <w:r w:rsidR="006844AD" w:rsidRPr="006844AD">
              <w:rPr>
                <w:rFonts w:ascii="Times New Roman" w:hAnsi="Times New Roman"/>
                <w:i/>
                <w:highlight w:val="yellow"/>
              </w:rPr>
              <w:t>QoS</w:t>
            </w:r>
            <w:proofErr w:type="spellEnd"/>
            <w:r w:rsidR="006844AD" w:rsidRPr="006844AD">
              <w:rPr>
                <w:rFonts w:ascii="Times New Roman" w:hAnsi="Times New Roman"/>
                <w:i/>
                <w:highlight w:val="yellow"/>
              </w:rPr>
              <w:t xml:space="preserve"> flow description" and two or more </w:t>
            </w:r>
            <w:proofErr w:type="spellStart"/>
            <w:r w:rsidR="006844AD" w:rsidRPr="006844AD">
              <w:rPr>
                <w:rFonts w:ascii="Times New Roman" w:hAnsi="Times New Roman"/>
                <w:i/>
                <w:highlight w:val="yellow"/>
              </w:rPr>
              <w:t>QoS</w:t>
            </w:r>
            <w:proofErr w:type="spellEnd"/>
            <w:r w:rsidR="006844AD" w:rsidRPr="006844AD">
              <w:rPr>
                <w:rFonts w:ascii="Times New Roman" w:hAnsi="Times New Roman"/>
                <w:i/>
                <w:highlight w:val="yellow"/>
              </w:rPr>
              <w:t xml:space="preserve"> flows associated with this PDU session would have identical QFIs.</w:t>
            </w:r>
            <w:r>
              <w:rPr>
                <w:noProof/>
                <w:lang w:eastAsia="zh-CN"/>
              </w:rPr>
              <w:t>".</w:t>
            </w:r>
          </w:p>
          <w:p w14:paraId="310EEAB9" w14:textId="77777777" w:rsidR="00593E69" w:rsidRDefault="00593E69" w:rsidP="00593E69">
            <w:pPr>
              <w:pStyle w:val="CRCoverPage"/>
              <w:spacing w:after="0"/>
              <w:ind w:left="100"/>
              <w:rPr>
                <w:noProof/>
                <w:lang w:eastAsia="zh-CN"/>
              </w:rPr>
            </w:pPr>
          </w:p>
          <w:p w14:paraId="59121BBB" w14:textId="0447DBEC" w:rsidR="006844AD" w:rsidRDefault="006844AD" w:rsidP="00593E69">
            <w:pPr>
              <w:pStyle w:val="CRCoverPage"/>
              <w:spacing w:after="0"/>
              <w:ind w:left="100"/>
              <w:rPr>
                <w:noProof/>
                <w:lang w:eastAsia="zh-CN"/>
              </w:rPr>
            </w:pPr>
            <w:r>
              <w:rPr>
                <w:rFonts w:hint="eastAsia"/>
                <w:noProof/>
                <w:lang w:eastAsia="zh-CN"/>
              </w:rPr>
              <w:t>N</w:t>
            </w:r>
            <w:r>
              <w:rPr>
                <w:noProof/>
                <w:lang w:eastAsia="zh-CN"/>
              </w:rPr>
              <w:t>ote that for the QoS rule case, below similar error was covered:</w:t>
            </w:r>
          </w:p>
          <w:p w14:paraId="1B10D008" w14:textId="299E0616" w:rsidR="006844AD" w:rsidRDefault="006844AD" w:rsidP="006844AD">
            <w:pPr>
              <w:pStyle w:val="CRCoverPage"/>
              <w:spacing w:after="0"/>
              <w:ind w:left="100"/>
              <w:rPr>
                <w:noProof/>
                <w:lang w:eastAsia="zh-CN"/>
              </w:rPr>
            </w:pPr>
            <w:r>
              <w:rPr>
                <w:noProof/>
                <w:lang w:eastAsia="zh-CN"/>
              </w:rPr>
              <w:t>"</w:t>
            </w:r>
            <w:r w:rsidRPr="006844AD">
              <w:rPr>
                <w:rFonts w:ascii="Times New Roman" w:hAnsi="Times New Roman"/>
                <w:i/>
              </w:rPr>
              <w:t>6)</w:t>
            </w:r>
            <w:r w:rsidRPr="006844AD">
              <w:rPr>
                <w:rFonts w:ascii="Times New Roman" w:hAnsi="Times New Roman"/>
                <w:i/>
              </w:rPr>
              <w:tab/>
              <w:t xml:space="preserve">When the rule operation is "Create new </w:t>
            </w:r>
            <w:proofErr w:type="spellStart"/>
            <w:r w:rsidRPr="006844AD">
              <w:rPr>
                <w:rFonts w:ascii="Times New Roman" w:hAnsi="Times New Roman"/>
                <w:i/>
              </w:rPr>
              <w:t>QoS</w:t>
            </w:r>
            <w:proofErr w:type="spellEnd"/>
            <w:r w:rsidRPr="006844AD">
              <w:rPr>
                <w:rFonts w:ascii="Times New Roman" w:hAnsi="Times New Roman"/>
                <w:i/>
              </w:rPr>
              <w:t xml:space="preserve"> rule" and two or more </w:t>
            </w:r>
            <w:proofErr w:type="spellStart"/>
            <w:r w:rsidRPr="006844AD">
              <w:rPr>
                <w:rFonts w:ascii="Times New Roman" w:hAnsi="Times New Roman"/>
                <w:i/>
              </w:rPr>
              <w:t>QoS</w:t>
            </w:r>
            <w:proofErr w:type="spellEnd"/>
            <w:r w:rsidRPr="006844AD">
              <w:rPr>
                <w:rFonts w:ascii="Times New Roman" w:hAnsi="Times New Roman"/>
                <w:i/>
              </w:rPr>
              <w:t xml:space="preserve"> rules associated with this PDU session would have identical </w:t>
            </w:r>
            <w:proofErr w:type="spellStart"/>
            <w:r w:rsidRPr="006844AD">
              <w:rPr>
                <w:rFonts w:ascii="Times New Roman" w:hAnsi="Times New Roman"/>
                <w:i/>
              </w:rPr>
              <w:t>QoS</w:t>
            </w:r>
            <w:proofErr w:type="spellEnd"/>
            <w:r w:rsidRPr="006844AD">
              <w:rPr>
                <w:rFonts w:ascii="Times New Roman" w:hAnsi="Times New Roman"/>
                <w:i/>
              </w:rPr>
              <w:t xml:space="preserve"> rule identifier values.</w:t>
            </w:r>
            <w:r>
              <w:rPr>
                <w:noProof/>
                <w:lang w:eastAsia="zh-CN"/>
              </w:rPr>
              <w:t>".</w:t>
            </w:r>
          </w:p>
          <w:p w14:paraId="71FD864C" w14:textId="77777777" w:rsidR="00593E69" w:rsidRDefault="00593E69" w:rsidP="00593E69">
            <w:pPr>
              <w:pStyle w:val="CRCoverPage"/>
              <w:spacing w:after="0"/>
              <w:ind w:left="100"/>
              <w:rPr>
                <w:noProof/>
              </w:rPr>
            </w:pPr>
          </w:p>
          <w:p w14:paraId="26160F91" w14:textId="0076958E" w:rsidR="00974367" w:rsidRDefault="00974367" w:rsidP="00593E69">
            <w:pPr>
              <w:pStyle w:val="CRCoverPage"/>
              <w:spacing w:after="0"/>
              <w:ind w:left="100"/>
              <w:rPr>
                <w:noProof/>
                <w:lang w:eastAsia="zh-CN"/>
              </w:rPr>
            </w:pPr>
            <w:r>
              <w:rPr>
                <w:rFonts w:hint="eastAsia"/>
                <w:noProof/>
                <w:lang w:eastAsia="zh-CN"/>
              </w:rPr>
              <w:t>A</w:t>
            </w:r>
            <w:r>
              <w:rPr>
                <w:noProof/>
                <w:lang w:eastAsia="zh-CN"/>
              </w:rPr>
              <w:t>lso for the PDU session modification case, similar error was covered:</w:t>
            </w:r>
          </w:p>
          <w:p w14:paraId="605426B3" w14:textId="66B50F77" w:rsidR="00974367" w:rsidRPr="00974367" w:rsidRDefault="00974367" w:rsidP="00974367">
            <w:pPr>
              <w:pStyle w:val="B2"/>
              <w:rPr>
                <w:rFonts w:hint="eastAsia"/>
              </w:rPr>
            </w:pPr>
            <w:r>
              <w:rPr>
                <w:rFonts w:hint="eastAsia"/>
                <w:noProof/>
                <w:lang w:eastAsia="zh-CN"/>
              </w:rPr>
              <w:t>"</w:t>
            </w:r>
            <w:r w:rsidRPr="00974367">
              <w:rPr>
                <w:i/>
              </w:rPr>
              <w:t>12)</w:t>
            </w:r>
            <w:r w:rsidRPr="00974367">
              <w:rPr>
                <w:i/>
              </w:rPr>
              <w:tab/>
              <w:t xml:space="preserve">When the flow description operation is "Create new </w:t>
            </w:r>
            <w:proofErr w:type="spellStart"/>
            <w:r w:rsidRPr="00974367">
              <w:rPr>
                <w:i/>
              </w:rPr>
              <w:t>QoS</w:t>
            </w:r>
            <w:proofErr w:type="spellEnd"/>
            <w:r w:rsidRPr="00974367">
              <w:rPr>
                <w:i/>
              </w:rPr>
              <w:t xml:space="preserve"> flow description", there is already an existing </w:t>
            </w:r>
            <w:proofErr w:type="spellStart"/>
            <w:r w:rsidRPr="00974367">
              <w:rPr>
                <w:i/>
              </w:rPr>
              <w:t>QoS</w:t>
            </w:r>
            <w:proofErr w:type="spellEnd"/>
            <w:r w:rsidRPr="00974367">
              <w:rPr>
                <w:i/>
              </w:rPr>
              <w:t xml:space="preserve"> flow description with the same </w:t>
            </w:r>
            <w:proofErr w:type="spellStart"/>
            <w:r w:rsidRPr="00974367">
              <w:rPr>
                <w:i/>
              </w:rPr>
              <w:t>QoS</w:t>
            </w:r>
            <w:proofErr w:type="spellEnd"/>
            <w:r w:rsidRPr="00974367">
              <w:rPr>
                <w:i/>
              </w:rPr>
              <w:t xml:space="preserve"> flow identifier and the UE is not in NB-N1 mode.</w:t>
            </w:r>
            <w:r>
              <w:rPr>
                <w:noProof/>
                <w:lang w:eastAsia="zh-CN"/>
              </w:rPr>
              <w:t>"</w:t>
            </w:r>
          </w:p>
          <w:p w14:paraId="144A959B" w14:textId="1A74ED3C" w:rsidR="00974367" w:rsidRDefault="00974367" w:rsidP="00593E69">
            <w:pPr>
              <w:pStyle w:val="CRCoverPage"/>
              <w:spacing w:after="0"/>
              <w:ind w:left="100"/>
              <w:rPr>
                <w:rFonts w:hint="eastAsia"/>
                <w:noProof/>
                <w:lang w:eastAsia="zh-CN"/>
              </w:rPr>
            </w:pPr>
            <w:r>
              <w:rPr>
                <w:rFonts w:hint="eastAsia"/>
                <w:noProof/>
                <w:lang w:eastAsia="zh-CN"/>
              </w:rPr>
              <w:t>"</w:t>
            </w:r>
            <w:r w:rsidRPr="00974367">
              <w:rPr>
                <w:rFonts w:ascii="Times New Roman" w:hAnsi="Times New Roman"/>
                <w:i/>
              </w:rPr>
              <w:t xml:space="preserve">In case 12, the UE shall not diagnose an error, further process the create request and, if it was processed successfully, delete the old </w:t>
            </w:r>
            <w:proofErr w:type="spellStart"/>
            <w:r w:rsidRPr="00974367">
              <w:rPr>
                <w:rFonts w:ascii="Times New Roman" w:hAnsi="Times New Roman"/>
                <w:i/>
              </w:rPr>
              <w:t>QoS</w:t>
            </w:r>
            <w:proofErr w:type="spellEnd"/>
            <w:r w:rsidRPr="00974367">
              <w:rPr>
                <w:rFonts w:ascii="Times New Roman" w:hAnsi="Times New Roman"/>
                <w:i/>
              </w:rPr>
              <w:t xml:space="preserve"> flow description</w:t>
            </w:r>
            <w:r>
              <w:rPr>
                <w:rFonts w:ascii="Times New Roman" w:hAnsi="Times New Roman"/>
                <w:i/>
              </w:rPr>
              <w:t>.</w:t>
            </w:r>
            <w:r>
              <w:rPr>
                <w:noProof/>
                <w:lang w:eastAsia="zh-CN"/>
              </w:rPr>
              <w:t>"</w:t>
            </w:r>
          </w:p>
          <w:p w14:paraId="0C5A111C" w14:textId="77777777" w:rsidR="00974367" w:rsidRDefault="00974367" w:rsidP="00593E69">
            <w:pPr>
              <w:pStyle w:val="CRCoverPage"/>
              <w:spacing w:after="0"/>
              <w:ind w:left="100"/>
              <w:rPr>
                <w:noProof/>
              </w:rPr>
            </w:pPr>
          </w:p>
          <w:p w14:paraId="12BDCCD3" w14:textId="197937BB" w:rsidR="00974367" w:rsidRDefault="00974367" w:rsidP="00593E69">
            <w:pPr>
              <w:pStyle w:val="CRCoverPage"/>
              <w:spacing w:after="0"/>
              <w:ind w:left="100"/>
              <w:rPr>
                <w:rFonts w:hint="eastAsia"/>
                <w:noProof/>
                <w:lang w:eastAsia="zh-CN"/>
              </w:rPr>
            </w:pPr>
            <w:r>
              <w:rPr>
                <w:rFonts w:hint="eastAsia"/>
                <w:noProof/>
                <w:lang w:eastAsia="zh-CN"/>
              </w:rPr>
              <w:t>A</w:t>
            </w:r>
            <w:r>
              <w:rPr>
                <w:noProof/>
                <w:lang w:eastAsia="zh-CN"/>
              </w:rPr>
              <w:t>bout the UE handling "</w:t>
            </w:r>
            <w:r w:rsidRPr="00974367">
              <w:rPr>
                <w:rFonts w:ascii="Times New Roman" w:hAnsi="Times New Roman"/>
                <w:i/>
              </w:rPr>
              <w:t xml:space="preserve">delete the </w:t>
            </w:r>
            <w:bookmarkStart w:id="1" w:name="OLE_LINK48"/>
            <w:r w:rsidRPr="00974367">
              <w:rPr>
                <w:rFonts w:ascii="Times New Roman" w:hAnsi="Times New Roman"/>
                <w:i/>
              </w:rPr>
              <w:t xml:space="preserve">old </w:t>
            </w:r>
            <w:proofErr w:type="spellStart"/>
            <w:r w:rsidRPr="00974367">
              <w:rPr>
                <w:rFonts w:ascii="Times New Roman" w:hAnsi="Times New Roman"/>
                <w:i/>
              </w:rPr>
              <w:t>QoS</w:t>
            </w:r>
            <w:proofErr w:type="spellEnd"/>
            <w:r w:rsidRPr="00974367">
              <w:rPr>
                <w:rFonts w:ascii="Times New Roman" w:hAnsi="Times New Roman"/>
                <w:i/>
              </w:rPr>
              <w:t xml:space="preserve"> flow description</w:t>
            </w:r>
            <w:bookmarkEnd w:id="1"/>
            <w:r>
              <w:rPr>
                <w:noProof/>
                <w:lang w:eastAsia="zh-CN"/>
              </w:rPr>
              <w:t>", it is not so clear what is "</w:t>
            </w:r>
            <w:r w:rsidRPr="00974367">
              <w:rPr>
                <w:rFonts w:ascii="Times New Roman" w:hAnsi="Times New Roman"/>
                <w:i/>
              </w:rPr>
              <w:t xml:space="preserve">old </w:t>
            </w:r>
            <w:proofErr w:type="spellStart"/>
            <w:r w:rsidRPr="00974367">
              <w:rPr>
                <w:rFonts w:ascii="Times New Roman" w:hAnsi="Times New Roman"/>
                <w:i/>
              </w:rPr>
              <w:t>QoS</w:t>
            </w:r>
            <w:proofErr w:type="spellEnd"/>
            <w:r w:rsidRPr="00974367">
              <w:rPr>
                <w:rFonts w:ascii="Times New Roman" w:hAnsi="Times New Roman"/>
                <w:i/>
              </w:rPr>
              <w:t xml:space="preserve"> flow description</w:t>
            </w:r>
            <w:bookmarkStart w:id="2" w:name="_GoBack"/>
            <w:bookmarkEnd w:id="2"/>
            <w:r>
              <w:rPr>
                <w:noProof/>
                <w:lang w:eastAsia="zh-CN"/>
              </w:rPr>
              <w:t xml:space="preserve">" refers. Considering it could have more than two </w:t>
            </w:r>
            <w:r w:rsidRPr="00974367">
              <w:rPr>
                <w:noProof/>
                <w:lang w:eastAsia="zh-CN"/>
              </w:rPr>
              <w:t>QoS flow descriptions with the same QFI created in a single PDU session establishment</w:t>
            </w:r>
            <w:r>
              <w:rPr>
                <w:noProof/>
                <w:lang w:eastAsia="zh-CN"/>
              </w:rPr>
              <w:t>/modification</w:t>
            </w:r>
            <w:r w:rsidRPr="00974367">
              <w:rPr>
                <w:noProof/>
                <w:lang w:eastAsia="zh-CN"/>
              </w:rPr>
              <w:t xml:space="preserve"> procedure</w:t>
            </w:r>
            <w:r>
              <w:rPr>
                <w:noProof/>
                <w:lang w:eastAsia="zh-CN"/>
              </w:rPr>
              <w:t xml:space="preserve"> and the UE will treat each </w:t>
            </w:r>
            <w:r w:rsidRPr="00974367">
              <w:rPr>
                <w:noProof/>
                <w:lang w:eastAsia="zh-CN"/>
              </w:rPr>
              <w:t>QoS flow description</w:t>
            </w:r>
            <w:r>
              <w:rPr>
                <w:noProof/>
                <w:lang w:eastAsia="zh-CN"/>
              </w:rPr>
              <w:t xml:space="preserve"> in sequence, the deleted old one is always the existing one when such error was detected. Hence, it would be better to state this clearer.</w:t>
            </w:r>
          </w:p>
          <w:p w14:paraId="708AA7DE" w14:textId="77777777" w:rsidR="00974367" w:rsidRDefault="00974367"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8713B1" w:rsidR="00593E69" w:rsidRPr="00F25F77" w:rsidRDefault="00593E69" w:rsidP="00F25F77">
            <w:pPr>
              <w:pStyle w:val="CRCoverPage"/>
              <w:spacing w:after="0"/>
              <w:ind w:left="100"/>
              <w:rPr>
                <w:noProof/>
                <w:lang w:eastAsia="zh-CN"/>
              </w:rPr>
            </w:pPr>
            <w:r>
              <w:rPr>
                <w:rFonts w:hint="eastAsia"/>
                <w:noProof/>
                <w:lang w:eastAsia="zh-CN"/>
              </w:rPr>
              <w:t>I</w:t>
            </w:r>
            <w:r>
              <w:rPr>
                <w:noProof/>
                <w:lang w:eastAsia="zh-CN"/>
              </w:rPr>
              <w:t xml:space="preserve">t proposes to </w:t>
            </w:r>
            <w:r w:rsidR="004F14D5">
              <w:rPr>
                <w:noProof/>
                <w:lang w:eastAsia="zh-CN"/>
              </w:rPr>
              <w:t xml:space="preserve">cover a </w:t>
            </w:r>
            <w:r w:rsidR="004F14D5">
              <w:t xml:space="preserve">semantic errors in </w:t>
            </w:r>
            <w:proofErr w:type="spellStart"/>
            <w:r w:rsidR="004F14D5">
              <w:t>QoS</w:t>
            </w:r>
            <w:proofErr w:type="spellEnd"/>
            <w:r w:rsidR="004F14D5">
              <w:t xml:space="preserve"> operations that </w:t>
            </w:r>
            <w:r w:rsidR="004F14D5" w:rsidRPr="004F14D5">
              <w:t>two or mor</w:t>
            </w:r>
            <w:r w:rsidR="004F14D5">
              <w:t xml:space="preserve">e </w:t>
            </w:r>
            <w:proofErr w:type="spellStart"/>
            <w:r w:rsidR="004F14D5">
              <w:t>QoS</w:t>
            </w:r>
            <w:proofErr w:type="spellEnd"/>
            <w:r w:rsidR="004F14D5">
              <w:t xml:space="preserve"> flows associated with a</w:t>
            </w:r>
            <w:r w:rsidR="004F14D5" w:rsidRPr="004F14D5">
              <w:t xml:space="preserve"> PDU session would have identical QFIs</w:t>
            </w:r>
            <w:r w:rsidR="004F14D5">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rsidRPr="00330098"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48EE1" w:rsidR="00593E69" w:rsidRDefault="00330098" w:rsidP="00593E69">
            <w:pPr>
              <w:pStyle w:val="CRCoverPage"/>
              <w:spacing w:after="0"/>
              <w:ind w:left="100"/>
              <w:rPr>
                <w:noProof/>
              </w:rPr>
            </w:pPr>
            <w:r>
              <w:rPr>
                <w:noProof/>
                <w:lang w:eastAsia="zh-CN"/>
              </w:rPr>
              <w:t xml:space="preserve">A </w:t>
            </w:r>
            <w:r>
              <w:t xml:space="preserve">semantic errors in </w:t>
            </w:r>
            <w:proofErr w:type="spellStart"/>
            <w:r>
              <w:t>QoS</w:t>
            </w:r>
            <w:proofErr w:type="spellEnd"/>
            <w:r>
              <w:t xml:space="preserve"> operations is missing</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72B039" w:rsidR="001E41F3" w:rsidRDefault="00F03049">
            <w:pPr>
              <w:pStyle w:val="CRCoverPage"/>
              <w:spacing w:after="0"/>
              <w:ind w:left="100"/>
              <w:rPr>
                <w:noProof/>
                <w:lang w:eastAsia="zh-CN"/>
              </w:rPr>
            </w:pPr>
            <w:r>
              <w:t>6.3.2.4</w:t>
            </w:r>
            <w:r>
              <w:t xml:space="preserve">, </w:t>
            </w:r>
            <w:r w:rsidR="00F61FFD">
              <w:rPr>
                <w:rFonts w:hint="eastAsia"/>
                <w:noProof/>
                <w:lang w:eastAsia="zh-CN"/>
              </w:rPr>
              <w:t>6</w:t>
            </w:r>
            <w:r w:rsidR="00F61FFD">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444707E0" w14:textId="77777777" w:rsidR="00804D55" w:rsidRDefault="00804D55" w:rsidP="00804D55">
      <w:pPr>
        <w:pStyle w:val="40"/>
      </w:pPr>
      <w:bookmarkStart w:id="4" w:name="_Toc106796337"/>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Start w:id="14" w:name="_Toc20232810"/>
      <w:bookmarkStart w:id="15" w:name="_Toc27746913"/>
      <w:bookmarkStart w:id="16" w:name="_Toc36213097"/>
      <w:bookmarkStart w:id="17" w:name="_Toc36657274"/>
      <w:bookmarkStart w:id="18" w:name="_Toc45286939"/>
      <w:bookmarkStart w:id="19" w:name="_Toc51948208"/>
      <w:bookmarkStart w:id="20" w:name="_Toc51949300"/>
      <w:bookmarkStart w:id="21" w:name="_Toc106796323"/>
      <w:bookmarkEnd w:id="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4"/>
      <w:bookmarkEnd w:id="15"/>
      <w:bookmarkEnd w:id="16"/>
      <w:bookmarkEnd w:id="17"/>
      <w:bookmarkEnd w:id="18"/>
      <w:bookmarkEnd w:id="19"/>
      <w:bookmarkEnd w:id="20"/>
      <w:bookmarkEnd w:id="21"/>
    </w:p>
    <w:p w14:paraId="7405E654" w14:textId="77777777" w:rsidR="00804D55" w:rsidRDefault="00804D55" w:rsidP="00804D5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21620912" w14:textId="77777777" w:rsidR="00804D55" w:rsidRDefault="00804D55" w:rsidP="00804D5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4902C863" w14:textId="77777777" w:rsidR="00804D55" w:rsidRDefault="00804D55" w:rsidP="00804D55">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ACE576F" w14:textId="77777777" w:rsidR="00804D55" w:rsidRDefault="00804D55" w:rsidP="00804D55">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28FCEC28" w14:textId="77777777" w:rsidR="00804D55" w:rsidRPr="00EE0C95" w:rsidRDefault="00804D55" w:rsidP="00804D55">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09FC822B" w14:textId="77777777" w:rsidR="00804D55" w:rsidRPr="00EE0C95" w:rsidRDefault="00804D55" w:rsidP="00804D55">
      <w:r w:rsidRPr="00EE0C95">
        <w:t xml:space="preserve">The </w:t>
      </w:r>
      <w:r>
        <w:t>5G</w:t>
      </w:r>
      <w:r w:rsidRPr="00EE0C95">
        <w:t xml:space="preserve">SM cause IE typically indicates one of the following </w:t>
      </w:r>
      <w:r>
        <w:t>5G</w:t>
      </w:r>
      <w:r w:rsidRPr="00EE0C95">
        <w:t>SM cause values:</w:t>
      </w:r>
    </w:p>
    <w:p w14:paraId="371A519C" w14:textId="77777777" w:rsidR="00804D55" w:rsidRPr="00D74CA1" w:rsidRDefault="00804D55" w:rsidP="00804D55">
      <w:pPr>
        <w:pStyle w:val="B1"/>
      </w:pPr>
      <w:r w:rsidRPr="00D74CA1">
        <w:t>#26</w:t>
      </w:r>
      <w:r w:rsidRPr="00D74CA1">
        <w:tab/>
        <w:t>insufficient resources;</w:t>
      </w:r>
    </w:p>
    <w:p w14:paraId="07B9AB09" w14:textId="77777777" w:rsidR="00804D55" w:rsidRPr="00CC0C94" w:rsidRDefault="00804D55" w:rsidP="00804D55">
      <w:pPr>
        <w:pStyle w:val="B1"/>
      </w:pPr>
      <w:r>
        <w:t>#44</w:t>
      </w:r>
      <w:r>
        <w:tab/>
        <w:t>semantic error</w:t>
      </w:r>
      <w:r w:rsidRPr="00CC0C94">
        <w:t xml:space="preserve"> in packet filter(s);</w:t>
      </w:r>
    </w:p>
    <w:p w14:paraId="78E3382E" w14:textId="77777777" w:rsidR="00804D55" w:rsidRDefault="00804D55" w:rsidP="00804D55">
      <w:pPr>
        <w:pStyle w:val="B1"/>
      </w:pPr>
      <w:r>
        <w:t>#45</w:t>
      </w:r>
      <w:r>
        <w:tab/>
        <w:t>syntactical error in packet filter(s);</w:t>
      </w:r>
    </w:p>
    <w:p w14:paraId="3FEF3A97" w14:textId="77777777" w:rsidR="00804D55" w:rsidRDefault="00804D55" w:rsidP="00804D55">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57A792B0" w14:textId="77777777" w:rsidR="00804D55" w:rsidRDefault="00804D55" w:rsidP="00804D55">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52B34FFD" w14:textId="77777777" w:rsidR="00804D55" w:rsidRPr="00EE0C95" w:rsidRDefault="00804D55" w:rsidP="00804D55">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441085E3" w14:textId="77777777" w:rsidR="00804D55" w:rsidRPr="00DB2CDD" w:rsidRDefault="00804D55" w:rsidP="00804D55">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8ED1B4C" w14:textId="77777777" w:rsidR="00804D55" w:rsidRDefault="00804D55" w:rsidP="00804D55">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4B3D178A" w14:textId="77777777" w:rsidR="00804D55" w:rsidRPr="00DB2CDD" w:rsidRDefault="00804D55" w:rsidP="00804D55">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1BCD650" w14:textId="77777777" w:rsidR="00804D55" w:rsidRDefault="00804D55" w:rsidP="00804D55">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447671FC" w14:textId="77777777" w:rsidR="00804D55" w:rsidRDefault="00804D55" w:rsidP="00804D55">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w:t>
      </w:r>
      <w:bookmarkStart w:id="22" w:name="OLE_LINK12"/>
      <w:r>
        <w:t>starting with the first</w:t>
      </w:r>
      <w:bookmarkEnd w:id="22"/>
      <w:r>
        <w:t xml:space="preserve">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0EFFAFDC" w14:textId="77777777" w:rsidR="00804D55" w:rsidRDefault="00804D55" w:rsidP="00804D55">
      <w:pPr>
        <w:pStyle w:val="NO"/>
      </w:pPr>
      <w:r>
        <w:rPr>
          <w:lang w:val="en-US"/>
        </w:rPr>
        <w:lastRenderedPageBreak/>
        <w:t>NOTE</w:t>
      </w:r>
      <w:r w:rsidRPr="00634115">
        <w:t> </w:t>
      </w:r>
      <w:r>
        <w:t>4</w:t>
      </w:r>
      <w:r>
        <w:rPr>
          <w:lang w:val="en-US"/>
        </w:rPr>
        <w:t>:</w:t>
      </w:r>
      <w:r>
        <w:rPr>
          <w:noProof/>
        </w:rPr>
        <w:tab/>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020A5734" w14:textId="77777777" w:rsidR="00804D55" w:rsidRDefault="00804D55" w:rsidP="00804D55">
      <w:pPr>
        <w:pStyle w:val="B1"/>
      </w:pPr>
      <w:r>
        <w:t>a)</w:t>
      </w:r>
      <w:r>
        <w:tab/>
        <w:t xml:space="preserve">Semantic errors in </w:t>
      </w:r>
      <w:proofErr w:type="spellStart"/>
      <w:r>
        <w:t>QoS</w:t>
      </w:r>
      <w:proofErr w:type="spellEnd"/>
      <w:r>
        <w:t xml:space="preserve"> operations:</w:t>
      </w:r>
    </w:p>
    <w:p w14:paraId="61C015EB" w14:textId="77777777" w:rsidR="00804D55" w:rsidRDefault="00804D55" w:rsidP="00804D55">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115C2C6" w14:textId="77777777" w:rsidR="00804D55" w:rsidRDefault="00804D55" w:rsidP="00804D55">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ADDEDB6" w14:textId="77777777" w:rsidR="00804D55" w:rsidRDefault="00804D55" w:rsidP="00804D55">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0EF53969" w14:textId="77777777" w:rsidR="00804D55" w:rsidRDefault="00804D55" w:rsidP="00804D55">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0A81FE6" w14:textId="77777777" w:rsidR="00804D55" w:rsidRDefault="00804D55" w:rsidP="00804D55">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r>
        <w:t>, and the UE is not in NB-N1 mode</w:t>
      </w:r>
      <w:r w:rsidRPr="00CC0C94">
        <w:t>.</w:t>
      </w:r>
    </w:p>
    <w:p w14:paraId="7CDCA194" w14:textId="77777777" w:rsidR="00804D55" w:rsidRDefault="00804D55" w:rsidP="00804D55">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72FA1AD" w14:textId="77777777" w:rsidR="00804D55" w:rsidRPr="00CC0C94" w:rsidRDefault="00804D55" w:rsidP="00804D55">
      <w:pPr>
        <w:pStyle w:val="B2"/>
      </w:pPr>
      <w:r>
        <w:t>7)</w:t>
      </w:r>
      <w:r>
        <w:tab/>
        <w:t xml:space="preserve">When the rule operation is "Create new </w:t>
      </w:r>
      <w:proofErr w:type="spellStart"/>
      <w:r>
        <w:t>QoS</w:t>
      </w:r>
      <w:proofErr w:type="spellEnd"/>
      <w:r>
        <w:t xml:space="preserve"> rule", there is already an existing </w:t>
      </w:r>
      <w:proofErr w:type="spellStart"/>
      <w:r>
        <w:t>QoS</w:t>
      </w:r>
      <w:proofErr w:type="spellEnd"/>
      <w:r>
        <w:t xml:space="preserve"> rule with the same </w:t>
      </w:r>
      <w:proofErr w:type="spellStart"/>
      <w:r>
        <w:t>QoS</w:t>
      </w:r>
      <w:proofErr w:type="spellEnd"/>
      <w:r>
        <w:t xml:space="preserve"> rule identifier and the UE is not in NB-N1 mode.</w:t>
      </w:r>
    </w:p>
    <w:p w14:paraId="395A4DE1" w14:textId="77777777" w:rsidR="00804D55" w:rsidRDefault="00804D55" w:rsidP="00804D55">
      <w:pPr>
        <w:pStyle w:val="B2"/>
      </w:pPr>
      <w:r>
        <w:t>8)</w:t>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the associated </w:t>
      </w:r>
      <w:proofErr w:type="spellStart"/>
      <w:r>
        <w:t>QoS</w:t>
      </w:r>
      <w:proofErr w:type="spellEnd"/>
      <w:r>
        <w:t xml:space="preserve"> rule does not exist and the UE is not in NB-N1 mode.</w:t>
      </w:r>
    </w:p>
    <w:p w14:paraId="586A7705" w14:textId="77777777" w:rsidR="00804D55" w:rsidRDefault="00804D55" w:rsidP="00804D55">
      <w:pPr>
        <w:pStyle w:val="B2"/>
      </w:pPr>
      <w:r>
        <w:t>9)</w:t>
      </w:r>
      <w:r>
        <w:tab/>
        <w:t>When the</w:t>
      </w:r>
      <w:r w:rsidRPr="008937E4">
        <w:t xml:space="preserve"> </w:t>
      </w:r>
      <w:r>
        <w:t>r</w:t>
      </w:r>
      <w:r w:rsidRPr="008937E4">
        <w:t>ule operation</w:t>
      </w:r>
      <w:r>
        <w:t xml:space="preserve"> is different than "Delete existing </w:t>
      </w:r>
      <w:proofErr w:type="spellStart"/>
      <w:r>
        <w:t>QoS</w:t>
      </w:r>
      <w:proofErr w:type="spellEnd"/>
      <w:r>
        <w:t xml:space="preserve"> rule", </w:t>
      </w:r>
      <w:r>
        <w:rPr>
          <w:lang w:eastAsia="ko-KR"/>
        </w:rPr>
        <w:t xml:space="preserve">the </w:t>
      </w:r>
      <w:r w:rsidRPr="00554ECF">
        <w:t xml:space="preserve">DQR bit of the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t xml:space="preserve"> and the UE is in NB-N1 mode.</w:t>
      </w:r>
    </w:p>
    <w:p w14:paraId="0764E332" w14:textId="77777777" w:rsidR="00804D55" w:rsidRDefault="00804D55" w:rsidP="00804D55">
      <w:pPr>
        <w:pStyle w:val="B2"/>
      </w:pPr>
      <w:r>
        <w:t>10)</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446CA99D" w14:textId="77777777" w:rsidR="00804D55" w:rsidRDefault="00804D55" w:rsidP="00804D55">
      <w:pPr>
        <w:pStyle w:val="B2"/>
      </w:pPr>
      <w:r>
        <w:t>11)</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17B3CB92" w14:textId="77777777" w:rsidR="00804D55" w:rsidRDefault="00804D55" w:rsidP="00804D55">
      <w:pPr>
        <w:pStyle w:val="B2"/>
      </w:pPr>
      <w:r>
        <w:t>12)</w:t>
      </w:r>
      <w:r w:rsidRPr="009C281F">
        <w:tab/>
      </w:r>
      <w:r>
        <w:t xml:space="preserve">When the flow description operation is "Create new </w:t>
      </w:r>
      <w:proofErr w:type="spellStart"/>
      <w:r>
        <w:t>QoS</w:t>
      </w:r>
      <w:proofErr w:type="spellEnd"/>
      <w:r>
        <w:t xml:space="preserve"> flow description",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F720E7">
        <w:t xml:space="preserve"> </w:t>
      </w:r>
      <w:r>
        <w:t>and the UE is not in NB-N1 mode.</w:t>
      </w:r>
    </w:p>
    <w:p w14:paraId="67956A37" w14:textId="77777777" w:rsidR="00804D55" w:rsidRDefault="00804D55" w:rsidP="00804D55">
      <w:pPr>
        <w:pStyle w:val="B2"/>
      </w:pPr>
      <w:r>
        <w:t>13)</w:t>
      </w:r>
      <w:r w:rsidRPr="005D38F4">
        <w:tab/>
        <w:t xml:space="preserve">When the flow description operation is "Modify existing </w:t>
      </w:r>
      <w:proofErr w:type="spellStart"/>
      <w:r w:rsidRPr="005D38F4">
        <w:t>QoS</w:t>
      </w:r>
      <w:proofErr w:type="spellEnd"/>
      <w:r w:rsidRPr="005D38F4">
        <w:t xml:space="preserve"> flow description"</w:t>
      </w:r>
      <w:r>
        <w:t>,</w:t>
      </w:r>
      <w:r w:rsidRPr="005D38F4">
        <w:t xml:space="preserve"> the associated </w:t>
      </w:r>
      <w:proofErr w:type="spellStart"/>
      <w:r w:rsidRPr="005D38F4">
        <w:t>QoS</w:t>
      </w:r>
      <w:proofErr w:type="spellEnd"/>
      <w:r w:rsidRPr="005D38F4">
        <w:t xml:space="preserve"> flow description does not exist</w:t>
      </w:r>
      <w:r w:rsidRPr="004626BE">
        <w:t xml:space="preserve"> </w:t>
      </w:r>
      <w:r>
        <w:t>and the UE is not in NB-N1 mode</w:t>
      </w:r>
      <w:r w:rsidRPr="005D38F4">
        <w:t>.</w:t>
      </w:r>
    </w:p>
    <w:p w14:paraId="6A18B970" w14:textId="77777777" w:rsidR="00804D55" w:rsidRDefault="00804D55" w:rsidP="00804D55">
      <w:pPr>
        <w:pStyle w:val="B2"/>
      </w:pPr>
      <w:r>
        <w:t>14)</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518EE862" w14:textId="77777777" w:rsidR="00804D55" w:rsidRDefault="00804D55" w:rsidP="00804D55">
      <w:pPr>
        <w:pStyle w:val="B2"/>
      </w:pPr>
      <w:r>
        <w:t>15)</w:t>
      </w:r>
      <w:r>
        <w:tab/>
        <w:t>When the</w:t>
      </w:r>
      <w:r w:rsidRPr="008937E4">
        <w:t xml:space="preserve"> </w:t>
      </w:r>
      <w:r w:rsidRPr="005D38F4">
        <w:t xml:space="preserve">flow description operation </w:t>
      </w:r>
      <w:r>
        <w:t xml:space="preserve">is different than "Delete existing </w:t>
      </w:r>
      <w:proofErr w:type="spellStart"/>
      <w:r>
        <w:t>QoS</w:t>
      </w:r>
      <w:proofErr w:type="spellEnd"/>
      <w:r>
        <w:t xml:space="preserve"> flow description", the QFI is not the same as the QFI of the default </w:t>
      </w:r>
      <w:proofErr w:type="spellStart"/>
      <w:r>
        <w:t>QoS</w:t>
      </w:r>
      <w:proofErr w:type="spellEnd"/>
      <w:r>
        <w:t xml:space="preserve"> rule and the UE is in NB-N1 mode.</w:t>
      </w:r>
    </w:p>
    <w:p w14:paraId="7275EA9D" w14:textId="77777777" w:rsidR="00804D55" w:rsidRDefault="00804D55" w:rsidP="00804D55">
      <w:pPr>
        <w:pStyle w:val="B2"/>
      </w:pPr>
      <w:r>
        <w:t>16)</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or </w:t>
      </w:r>
      <w:r w:rsidRPr="005D38F4">
        <w:t xml:space="preserve">"Modify existing </w:t>
      </w:r>
      <w:proofErr w:type="spellStart"/>
      <w:r w:rsidRPr="005D38F4">
        <w:t>QoS</w:t>
      </w:r>
      <w:proofErr w:type="spellEnd"/>
      <w:r w:rsidRPr="005D38F4">
        <w:t xml:space="preserve"> flow description"</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30B68245" w14:textId="77777777" w:rsidR="00804D55" w:rsidRDefault="00804D55" w:rsidP="00804D55">
      <w:pPr>
        <w:pStyle w:val="B2"/>
      </w:pPr>
      <w:r>
        <w:lastRenderedPageBreak/>
        <w:t>17)</w:t>
      </w:r>
      <w:r>
        <w:tab/>
        <w:t xml:space="preserve">When the rule operation is "Modify existing </w:t>
      </w:r>
      <w:proofErr w:type="spellStart"/>
      <w:r>
        <w:t>QoS</w:t>
      </w:r>
      <w:proofErr w:type="spellEnd"/>
      <w:r>
        <w:t xml:space="preserve"> rule and add packet filters", the "packet filter list" field contains a match-all packet filter, the resultant </w:t>
      </w:r>
      <w:proofErr w:type="spellStart"/>
      <w:r>
        <w:t>QoS</w:t>
      </w:r>
      <w:proofErr w:type="spellEnd"/>
      <w:r>
        <w:t xml:space="preserve"> rule is the default </w:t>
      </w:r>
      <w:proofErr w:type="spellStart"/>
      <w:r>
        <w:t>QoS</w:t>
      </w:r>
      <w:proofErr w:type="spellEnd"/>
      <w:r>
        <w:t xml:space="preserve"> rule and there is already an existing match-all packet filter associated with the default </w:t>
      </w:r>
      <w:proofErr w:type="spellStart"/>
      <w:r>
        <w:t>QoS</w:t>
      </w:r>
      <w:proofErr w:type="spellEnd"/>
      <w:r>
        <w:t xml:space="preserve"> rule.</w:t>
      </w:r>
    </w:p>
    <w:p w14:paraId="64B06702" w14:textId="77777777" w:rsidR="00804D55" w:rsidRPr="005F0607" w:rsidRDefault="00804D55" w:rsidP="00804D55">
      <w:pPr>
        <w:pStyle w:val="B2"/>
      </w:pPr>
      <w:r>
        <w:t>18)</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 or the rule operation is "Modify existing </w:t>
      </w:r>
      <w:proofErr w:type="spellStart"/>
      <w:r>
        <w:t>QoS</w:t>
      </w:r>
      <w:proofErr w:type="spellEnd"/>
      <w:r>
        <w:t xml:space="preserve"> rule and add packet filters" </w:t>
      </w:r>
      <w:r w:rsidRPr="00A433FE">
        <w:t xml:space="preserve">on a </w:t>
      </w:r>
      <w:proofErr w:type="spellStart"/>
      <w:r w:rsidRPr="00A433FE">
        <w:t>QoS</w:t>
      </w:r>
      <w:proofErr w:type="spellEnd"/>
      <w:r w:rsidRPr="00A433FE">
        <w:t xml:space="preserve"> rule which is not the default </w:t>
      </w:r>
      <w:proofErr w:type="spellStart"/>
      <w:r w:rsidRPr="00A433FE">
        <w:t>QoS</w:t>
      </w:r>
      <w:proofErr w:type="spellEnd"/>
      <w:r w:rsidRPr="00A433FE">
        <w:t xml:space="preserve"> rule or "Modify existing </w:t>
      </w:r>
      <w:proofErr w:type="spellStart"/>
      <w:r w:rsidRPr="00A433FE">
        <w:t>QoS</w:t>
      </w:r>
      <w:proofErr w:type="spellEnd"/>
      <w:r w:rsidRPr="00A433FE">
        <w:t xml:space="preserve"> rule and replace all packet filters" </w:t>
      </w:r>
      <w:r>
        <w:t xml:space="preserve">on a </w:t>
      </w:r>
      <w:proofErr w:type="spellStart"/>
      <w:r>
        <w:t>QoS</w:t>
      </w:r>
      <w:proofErr w:type="spellEnd"/>
      <w:r>
        <w:t xml:space="preserve"> rule which is not the default </w:t>
      </w:r>
      <w:proofErr w:type="spellStart"/>
      <w:r>
        <w:t>QoS</w:t>
      </w:r>
      <w:proofErr w:type="spellEnd"/>
      <w:r>
        <w:t xml:space="preserve"> rule, and one match-all packet filter is to be associated with the resultant </w:t>
      </w:r>
      <w:proofErr w:type="spellStart"/>
      <w:r>
        <w:t>QoS</w:t>
      </w:r>
      <w:proofErr w:type="spellEnd"/>
      <w:r>
        <w:t xml:space="preserve"> rule.</w:t>
      </w:r>
    </w:p>
    <w:p w14:paraId="5E6C9EAD" w14:textId="77777777" w:rsidR="00804D55" w:rsidRDefault="00804D55" w:rsidP="00804D55">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081042B8" w14:textId="77777777" w:rsidR="00804D55" w:rsidRPr="00CC0C94" w:rsidRDefault="00804D55" w:rsidP="00804D55">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72DC4796" w14:textId="77777777" w:rsidR="00804D55" w:rsidRDefault="00804D55" w:rsidP="00804D55">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07B32EEC" w14:textId="77777777" w:rsidR="00804D55" w:rsidRDefault="00804D55" w:rsidP="00804D55">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after sending the PDU SESSION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001BB6BB" w14:textId="77777777" w:rsidR="00804D55" w:rsidRDefault="00804D55" w:rsidP="00804D55">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423DD0BE" w14:textId="77777777" w:rsidR="00804D55" w:rsidRPr="00CC0C94" w:rsidRDefault="00804D55" w:rsidP="00804D55">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14:paraId="587DD454" w14:textId="77777777" w:rsidR="00804D55" w:rsidRPr="00CC0C94" w:rsidRDefault="00804D55" w:rsidP="00804D55">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6E47716E" w14:textId="77777777" w:rsidR="00804D55" w:rsidRDefault="00804D55" w:rsidP="00804D55">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45D77DC6" w14:textId="70ECA4D7" w:rsidR="00804D55" w:rsidRDefault="00804D55" w:rsidP="00804D55">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ins w:id="23" w:author="Huawei-SL2" w:date="2022-08-25T16:28:00Z">
        <w:r w:rsidR="00171C5E">
          <w:t xml:space="preserve"> (i.e. the </w:t>
        </w:r>
        <w:proofErr w:type="spellStart"/>
        <w:r w:rsidR="00171C5E">
          <w:t>QoS</w:t>
        </w:r>
        <w:proofErr w:type="spellEnd"/>
        <w:r w:rsidR="00171C5E">
          <w:t xml:space="preserve"> flow description that existed </w:t>
        </w:r>
        <w:r w:rsidR="00171C5E">
          <w:t>when case 12</w:t>
        </w:r>
        <w:r w:rsidR="00171C5E">
          <w:rPr>
            <w:lang w:eastAsia="zh-CN"/>
          </w:rPr>
          <w:t xml:space="preserve"> was detected)</w:t>
        </w:r>
      </w:ins>
      <w:r w:rsidRPr="00CC0C94">
        <w:t>.</w:t>
      </w:r>
    </w:p>
    <w:p w14:paraId="7700F5A9" w14:textId="77777777" w:rsidR="00804D55" w:rsidRDefault="00804D55" w:rsidP="00804D55">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7ADD4156" w14:textId="77777777" w:rsidR="00804D55" w:rsidRDefault="00804D55" w:rsidP="00804D55">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flow description</w:t>
      </w:r>
      <w:r>
        <w:rPr>
          <w:lang w:eastAsia="ko-KR"/>
        </w:rPr>
        <w:t>.</w:t>
      </w:r>
    </w:p>
    <w:p w14:paraId="152084A5" w14:textId="77777777" w:rsidR="00804D55" w:rsidRDefault="00804D55" w:rsidP="00804D55">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1B8D5FEC" w14:textId="77777777" w:rsidR="00804D55" w:rsidRDefault="00804D55" w:rsidP="00804D55">
      <w:pPr>
        <w:pStyle w:val="B1"/>
      </w:pPr>
      <w:r>
        <w:t>b)</w:t>
      </w:r>
      <w:r>
        <w:tab/>
        <w:t xml:space="preserve">Syntactical errors in </w:t>
      </w:r>
      <w:proofErr w:type="spellStart"/>
      <w:r>
        <w:t>QoS</w:t>
      </w:r>
      <w:proofErr w:type="spellEnd"/>
      <w:r>
        <w:t xml:space="preserve"> operations:</w:t>
      </w:r>
    </w:p>
    <w:p w14:paraId="19A59A22" w14:textId="77777777" w:rsidR="00804D55" w:rsidRDefault="00804D55" w:rsidP="00804D55">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0116C314" w14:textId="77777777" w:rsidR="00804D55" w:rsidRPr="00CC0C94" w:rsidRDefault="00804D55" w:rsidP="00804D55">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614676A2" w14:textId="77777777" w:rsidR="00804D55" w:rsidRPr="00CC0C94" w:rsidRDefault="00804D55" w:rsidP="00804D55">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74210AC" w14:textId="77777777" w:rsidR="00804D55" w:rsidRDefault="00804D55" w:rsidP="00804D55">
      <w:pPr>
        <w:pStyle w:val="B2"/>
      </w:pPr>
      <w:r>
        <w:t>4</w:t>
      </w:r>
      <w:r w:rsidRPr="00CC0C94">
        <w:t>)</w:t>
      </w:r>
      <w:r w:rsidRPr="008457FE">
        <w:tab/>
      </w:r>
      <w:r>
        <w:t>Void</w:t>
      </w:r>
      <w:r w:rsidRPr="00CC0C94">
        <w:t>.</w:t>
      </w:r>
    </w:p>
    <w:p w14:paraId="6C868A65" w14:textId="77777777" w:rsidR="00804D55" w:rsidRDefault="00804D55" w:rsidP="00804D55">
      <w:pPr>
        <w:pStyle w:val="B2"/>
      </w:pPr>
      <w:r>
        <w:t>5</w:t>
      </w:r>
      <w:r w:rsidRPr="00CC0C94">
        <w:t>)</w:t>
      </w:r>
      <w:r w:rsidRPr="00CC0C94">
        <w:tab/>
        <w:t>When there are other types of syntactical</w:t>
      </w:r>
      <w:r>
        <w:t xml:space="preserve"> errors in the coding of the </w:t>
      </w:r>
      <w:r w:rsidRPr="007940E7">
        <w:rPr>
          <w:lang w:val="en-US"/>
        </w:rPr>
        <w:t xml:space="preserve">Authorized </w:t>
      </w:r>
      <w:proofErr w:type="spellStart"/>
      <w:r>
        <w:t>QoS</w:t>
      </w:r>
      <w:proofErr w:type="spellEnd"/>
      <w:r>
        <w:t xml:space="preserve"> rules</w:t>
      </w:r>
      <w:r w:rsidRPr="00CC0C94">
        <w:t xml:space="preserve"> IE</w:t>
      </w:r>
      <w:r>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07844D3" w14:textId="77777777" w:rsidR="00804D55" w:rsidRDefault="00804D55" w:rsidP="00804D55">
      <w:pPr>
        <w:pStyle w:val="B2"/>
      </w:pPr>
      <w:r>
        <w:t>6)</w:t>
      </w:r>
      <w:r>
        <w:tab/>
        <w:t xml:space="preserve">When the rule operation is </w:t>
      </w:r>
      <w:r w:rsidRPr="00CC0C94">
        <w:t>"</w:t>
      </w:r>
      <w:r w:rsidRPr="00C079D1">
        <w:t xml:space="preserve">Create new </w:t>
      </w:r>
      <w:proofErr w:type="spellStart"/>
      <w:r w:rsidRPr="00C079D1">
        <w:t>QoS</w:t>
      </w:r>
      <w:proofErr w:type="spellEnd"/>
      <w:r w:rsidRPr="00C079D1">
        <w:t xml:space="preserve"> rule</w:t>
      </w:r>
      <w:r w:rsidRPr="00CC0C94">
        <w:t>"</w:t>
      </w:r>
      <w:r>
        <w:t xml:space="preserve">,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or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w:t>
      </w:r>
      <w:r w:rsidRPr="00CC0C94">
        <w:t xml:space="preserve">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20F4F725" w14:textId="77777777" w:rsidR="00804D55" w:rsidRDefault="00804D55" w:rsidP="00804D55">
      <w:pPr>
        <w:pStyle w:val="B2"/>
      </w:pPr>
      <w:r>
        <w:t>7)</w:t>
      </w:r>
      <w:r>
        <w:tab/>
        <w:t>When, the</w:t>
      </w:r>
    </w:p>
    <w:p w14:paraId="70BA0B86" w14:textId="77777777" w:rsidR="00804D55" w:rsidRDefault="00804D55" w:rsidP="00804D55">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 xml:space="preserve">the UE determines, </w:t>
      </w:r>
      <w:r w:rsidRPr="00501099">
        <w:rPr>
          <w:noProof/>
          <w:lang w:val="en-US"/>
        </w:rPr>
        <w:t>by using the QoS rule’s QFI as the 5QI</w:t>
      </w:r>
      <w:r>
        <w:rPr>
          <w:noProof/>
          <w:lang w:val="en-US"/>
        </w:rPr>
        <w:t>,</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2C590B28" w14:textId="77777777" w:rsidR="00804D55" w:rsidRDefault="00804D55" w:rsidP="00804D55">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and 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6F0DB5F3" w14:textId="77777777" w:rsidR="00804D55" w:rsidRDefault="00804D55" w:rsidP="00804D55">
      <w:pPr>
        <w:pStyle w:val="B2"/>
      </w:pPr>
      <w:r>
        <w:t>8)</w:t>
      </w:r>
      <w:r>
        <w:tab/>
        <w:t xml:space="preserve">When the flow description operation is "Create new </w:t>
      </w:r>
      <w:proofErr w:type="spellStart"/>
      <w:r>
        <w:t>QoS</w:t>
      </w:r>
      <w:proofErr w:type="spellEnd"/>
      <w:r>
        <w:t xml:space="preserve"> flow description" </w:t>
      </w:r>
      <w:r w:rsidRPr="006C33A3">
        <w:t xml:space="preserve">or "Modify existing </w:t>
      </w:r>
      <w:proofErr w:type="spellStart"/>
      <w:r w:rsidRPr="006C33A3">
        <w:t>QoS</w:t>
      </w:r>
      <w:proofErr w:type="spellEnd"/>
      <w:r w:rsidRPr="006C33A3">
        <w:t xml:space="preserve"> flow description", and the UE determines that there is a </w:t>
      </w:r>
      <w:proofErr w:type="spellStart"/>
      <w:r w:rsidRPr="006C33A3">
        <w:t>QoS</w:t>
      </w:r>
      <w:proofErr w:type="spellEnd"/>
      <w:r w:rsidRPr="006C33A3">
        <w:t xml:space="preserve"> flow description of a GBR </w:t>
      </w:r>
      <w:proofErr w:type="spellStart"/>
      <w:r w:rsidRPr="006C33A3">
        <w:t>QoS</w:t>
      </w:r>
      <w:proofErr w:type="spellEnd"/>
      <w:r w:rsidRPr="006C33A3">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p>
    <w:p w14:paraId="7C0A22DC" w14:textId="77777777" w:rsidR="00804D55" w:rsidRPr="00CC0C94" w:rsidRDefault="00804D55" w:rsidP="00804D55">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BE84E3B" w14:textId="77777777" w:rsidR="00804D55" w:rsidRPr="00CC0C94" w:rsidRDefault="00804D55" w:rsidP="00804D55">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 xml:space="preserve">with 5GSM cause #84 "syntactical error in the </w:t>
      </w:r>
      <w:proofErr w:type="spellStart"/>
      <w:r w:rsidRPr="00125E10">
        <w:t>QoS</w:t>
      </w:r>
      <w:proofErr w:type="spellEnd"/>
      <w:r w:rsidRPr="00125E10">
        <w:t xml:space="preserve"> operation</w:t>
      </w:r>
      <w:r>
        <w:t>s</w:t>
      </w:r>
      <w:r w:rsidRPr="00125E10">
        <w:t>"</w:t>
      </w:r>
      <w:r>
        <w:t xml:space="preserve"> </w:t>
      </w:r>
      <w:r w:rsidRPr="00CC0C94">
        <w:t>to de</w:t>
      </w:r>
      <w:r>
        <w:t xml:space="preserve">lete all the packet filters for the default </w:t>
      </w:r>
      <w:proofErr w:type="spellStart"/>
      <w:r>
        <w:t>QoS</w:t>
      </w:r>
      <w:proofErr w:type="spellEnd"/>
      <w:r>
        <w:t xml:space="preserve"> rule.</w:t>
      </w:r>
    </w:p>
    <w:p w14:paraId="0A0DEE1A" w14:textId="77777777" w:rsidR="00804D55" w:rsidRPr="00CC0C94" w:rsidRDefault="00804D55" w:rsidP="00804D55">
      <w:pPr>
        <w:pStyle w:val="B1"/>
      </w:pPr>
      <w:r w:rsidRPr="00CC0C94">
        <w:tab/>
        <w:t xml:space="preserve">In case </w:t>
      </w:r>
      <w:r>
        <w:t xml:space="preserve">7, if the </w:t>
      </w:r>
      <w:r w:rsidRPr="007940E7">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UE</w:t>
      </w:r>
      <w:r>
        <w:t>-</w:t>
      </w:r>
      <w:r w:rsidRPr="00CC0C94">
        <w:t xml:space="preserve">requested </w:t>
      </w:r>
      <w:r>
        <w:t>PDU session modification procedure</w:t>
      </w:r>
      <w:r w:rsidRPr="00CC0C94">
        <w:t xml:space="preserve"> </w:t>
      </w:r>
      <w:r w:rsidRPr="00125E10">
        <w:t xml:space="preserve">with 5GSM cause #84 "syntactical error in the </w:t>
      </w:r>
      <w:proofErr w:type="spellStart"/>
      <w:r w:rsidRPr="00125E10">
        <w:t>QoS</w:t>
      </w:r>
      <w:proofErr w:type="spellEnd"/>
      <w:r w:rsidRPr="00125E10">
        <w:t xml:space="preserve"> operation"</w:t>
      </w:r>
      <w:r>
        <w:t xml:space="preserve"> </w:t>
      </w:r>
      <w:r w:rsidRPr="00CC0C94">
        <w:t>to de</w:t>
      </w:r>
      <w:r>
        <w:t xml:space="preserve">lete the </w:t>
      </w:r>
      <w:proofErr w:type="spellStart"/>
      <w:r>
        <w:t>QoS</w:t>
      </w:r>
      <w:proofErr w:type="spellEnd"/>
      <w:r>
        <w:t xml:space="preserve"> rule </w:t>
      </w:r>
      <w:r w:rsidRPr="00CC0C94">
        <w:t>for which it has deleted</w:t>
      </w:r>
      <w:r>
        <w:t>.</w:t>
      </w:r>
    </w:p>
    <w:p w14:paraId="5374058E" w14:textId="77777777" w:rsidR="00804D55" w:rsidRPr="00CC0C94" w:rsidRDefault="00804D55" w:rsidP="00804D55">
      <w:pPr>
        <w:pStyle w:val="B1"/>
      </w:pPr>
      <w:r>
        <w:tab/>
      </w:r>
      <w:r w:rsidRPr="00CC0C94">
        <w:t xml:space="preserve">In case </w:t>
      </w:r>
      <w:r>
        <w:t xml:space="preserve">8,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if the </w:t>
      </w:r>
      <w:r w:rsidRPr="007940E7">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flow description which lacks at least one of the mandatory parameters </w:t>
      </w:r>
      <w:r>
        <w:lastRenderedPageBreak/>
        <w:t xml:space="preserve">and the associated </w:t>
      </w:r>
      <w:proofErr w:type="spellStart"/>
      <w:r>
        <w:t>QoS</w:t>
      </w:r>
      <w:proofErr w:type="spellEnd"/>
      <w:r>
        <w:t xml:space="preserve">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w:t>
      </w:r>
      <w:r w:rsidRPr="00CC0C94">
        <w:t>to de</w:t>
      </w:r>
      <w:r>
        <w:t xml:space="preserve">lete the </w:t>
      </w:r>
      <w:proofErr w:type="spellStart"/>
      <w:r>
        <w:t>QoS</w:t>
      </w:r>
      <w:proofErr w:type="spellEnd"/>
      <w:r>
        <w:t xml:space="preserve"> flow description and the associated </w:t>
      </w:r>
      <w:proofErr w:type="spellStart"/>
      <w:r>
        <w:t>QoS</w:t>
      </w:r>
      <w:proofErr w:type="spellEnd"/>
      <w:r>
        <w:t xml:space="preserve"> rule(s), if any,</w:t>
      </w:r>
      <w:r w:rsidRPr="00CC0C94">
        <w:t xml:space="preserve"> which it has deleted</w:t>
      </w:r>
      <w:r>
        <w:t>.</w:t>
      </w:r>
    </w:p>
    <w:p w14:paraId="2505F593" w14:textId="77777777" w:rsidR="00804D55" w:rsidRDefault="00804D55" w:rsidP="00804D55">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70AACBD6" w14:textId="77777777" w:rsidR="00804D55" w:rsidRPr="00BC0603" w:rsidRDefault="00804D55" w:rsidP="00804D55">
      <w:pPr>
        <w:pStyle w:val="NO"/>
      </w:pPr>
      <w:r>
        <w:t>NOTE 5:</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635ABCDD" w14:textId="77777777" w:rsidR="00804D55" w:rsidRDefault="00804D55" w:rsidP="00804D55">
      <w:pPr>
        <w:pStyle w:val="B1"/>
      </w:pPr>
      <w:r w:rsidRPr="00CC0C94">
        <w:t>c)</w:t>
      </w:r>
      <w:r w:rsidRPr="00CC0C94">
        <w:tab/>
        <w:t xml:space="preserve">Semantic errors in </w:t>
      </w:r>
      <w:r w:rsidRPr="004B6717">
        <w:t>packet</w:t>
      </w:r>
      <w:r w:rsidRPr="00CC0C94">
        <w:t xml:space="preserve"> filters:</w:t>
      </w:r>
    </w:p>
    <w:p w14:paraId="2B0C4852" w14:textId="77777777" w:rsidR="00804D55" w:rsidRPr="00CC0C94" w:rsidRDefault="00804D55" w:rsidP="00804D5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3F4A0F" w14:textId="77777777" w:rsidR="00804D55" w:rsidRPr="00CC0C94" w:rsidRDefault="00804D55" w:rsidP="00804D55">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4408D3E0" w14:textId="77777777" w:rsidR="00804D55" w:rsidRPr="00CC0C94" w:rsidRDefault="00804D55" w:rsidP="00804D55">
      <w:pPr>
        <w:pStyle w:val="B1"/>
      </w:pPr>
      <w:r w:rsidRPr="00CC0C94">
        <w:t>d)</w:t>
      </w:r>
      <w:r w:rsidRPr="00CC0C94">
        <w:tab/>
        <w:t>Syntactical errors in packet filters:</w:t>
      </w:r>
    </w:p>
    <w:p w14:paraId="21B51B95" w14:textId="77777777" w:rsidR="00804D55" w:rsidRPr="00CC0C94" w:rsidRDefault="00804D55" w:rsidP="00804D55">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BEFE97D" w14:textId="77777777" w:rsidR="00804D55" w:rsidRDefault="00804D55" w:rsidP="00804D55">
      <w:pPr>
        <w:pStyle w:val="B2"/>
      </w:pPr>
      <w:r>
        <w:t>2</w:t>
      </w:r>
      <w:r w:rsidRPr="00CC0C94">
        <w:t>)</w:t>
      </w:r>
      <w:r w:rsidRPr="00CC0C94">
        <w:tab/>
        <w:t>When there are other types of syntactical errors in the coding of packet filters, such as the use of a reserved value for a packet filter component identifier.</w:t>
      </w:r>
    </w:p>
    <w:p w14:paraId="7DDD2963" w14:textId="77777777" w:rsidR="00804D55" w:rsidRDefault="00804D55" w:rsidP="00804D55">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2889B806" w14:textId="77777777" w:rsidR="00804D55" w:rsidRDefault="00804D55" w:rsidP="00804D55">
      <w:pPr>
        <w:pStyle w:val="B1"/>
      </w:pPr>
      <w:r w:rsidRPr="00CC0C94">
        <w:tab/>
      </w:r>
      <w:r>
        <w:t>Otherwise the UE shall reject the PDU SESSION MODIFICATION COMMAND message</w:t>
      </w:r>
      <w:r w:rsidDel="002345E8">
        <w:t xml:space="preserve"> </w:t>
      </w:r>
      <w:r>
        <w:t>with 5GSM cause #45 "syntactical errors in packet filter(s)".</w:t>
      </w:r>
    </w:p>
    <w:p w14:paraId="466577CD" w14:textId="77777777" w:rsidR="00804D55" w:rsidRDefault="00804D55" w:rsidP="00804D55">
      <w:r>
        <w:t>If:</w:t>
      </w:r>
    </w:p>
    <w:p w14:paraId="3DB1C119" w14:textId="77777777" w:rsidR="00804D55" w:rsidRDefault="00804D55" w:rsidP="00804D55">
      <w:pPr>
        <w:pStyle w:val="B1"/>
      </w:pPr>
      <w:r>
        <w:t>a)</w:t>
      </w:r>
      <w:r>
        <w:tab/>
        <w:t xml:space="preserve">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6749BCD0" w14:textId="77777777" w:rsidR="00804D55" w:rsidRDefault="00804D55" w:rsidP="00804D55">
      <w:pPr>
        <w:pStyle w:val="B1"/>
      </w:pPr>
      <w:r>
        <w:t>b)</w:t>
      </w:r>
      <w:r>
        <w:tab/>
        <w:t xml:space="preserve">optionally, if the UE detects different errors in the mapped EPS bearer contexts as described in </w:t>
      </w:r>
      <w:proofErr w:type="spellStart"/>
      <w:r>
        <w:t>subclause</w:t>
      </w:r>
      <w:proofErr w:type="spellEnd"/>
      <w:r>
        <w:t> 6.3.2.3</w:t>
      </w:r>
      <w:r w:rsidRPr="00FB2560">
        <w:t xml:space="preserve"> </w:t>
      </w:r>
      <w:r w:rsidRPr="00CF0AD0">
        <w:t xml:space="preserve">which requires </w:t>
      </w:r>
      <w:r w:rsidRPr="004920BD">
        <w:t>sending a PDU SESSION MODIFICATION REQUEST message to delete the erroneous</w:t>
      </w:r>
      <w:r w:rsidRPr="00483383">
        <w:t xml:space="preserve"> </w:t>
      </w:r>
      <w:proofErr w:type="spellStart"/>
      <w:r>
        <w:t>QoS</w:t>
      </w:r>
      <w:proofErr w:type="spellEnd"/>
      <w:r>
        <w:t xml:space="preserve"> rules;</w:t>
      </w:r>
    </w:p>
    <w:p w14:paraId="12DD6483" w14:textId="77777777" w:rsidR="00804D55" w:rsidRDefault="00804D55" w:rsidP="00804D55">
      <w:proofErr w:type="gramStart"/>
      <w:r>
        <w:t>the</w:t>
      </w:r>
      <w:proofErr w:type="gramEnd"/>
      <w:r>
        <w:t xml:space="preserve"> UE, after sending the PDU SESSION MODIFICATION COMPLETE message for the ongoing PDU session modification procedure, may send a single PDU SESSION MODIFICATION REQUEST message to delete the erroneous </w:t>
      </w:r>
      <w:proofErr w:type="spellStart"/>
      <w:r>
        <w:t>QoS</w:t>
      </w:r>
      <w:proofErr w:type="spellEnd"/>
      <w:r>
        <w:t xml:space="preserve"> rules, and optionally to delete the erroneous mapped EPS bearer contexts. The UE shall include a 5GSM cause IE in the PDU SESSION MODIFICATION REQUEST message.</w:t>
      </w:r>
    </w:p>
    <w:p w14:paraId="5265AD1C" w14:textId="77777777" w:rsidR="00804D55" w:rsidRDefault="00804D55" w:rsidP="00804D55">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1AEFBDE" w14:textId="77777777" w:rsidR="00804D55" w:rsidRDefault="00804D55" w:rsidP="00804D55">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51012E51" w14:textId="77777777" w:rsidR="00804D55" w:rsidRDefault="00804D55" w:rsidP="00804D55">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48E17477" w14:textId="783E90E2" w:rsidR="00201F06" w:rsidRPr="00DF174F" w:rsidRDefault="00201F06" w:rsidP="00201F0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*Next</w:t>
      </w:r>
      <w:r w:rsidRPr="00DF174F">
        <w:rPr>
          <w:rFonts w:ascii="Arial" w:hAnsi="Arial"/>
          <w:noProof/>
          <w:color w:val="0000FF"/>
          <w:sz w:val="28"/>
          <w:lang w:val="fr-FR"/>
        </w:rPr>
        <w:t xml:space="preserve"> Change * * * *</w:t>
      </w:r>
    </w:p>
    <w:p w14:paraId="23316E21" w14:textId="77777777" w:rsidR="00A84E56" w:rsidRPr="00440029" w:rsidRDefault="00A84E56" w:rsidP="00A84E56">
      <w:pPr>
        <w:pStyle w:val="40"/>
      </w:pPr>
      <w:r>
        <w:t>6.4.1.3</w:t>
      </w:r>
      <w:r>
        <w:tab/>
        <w:t>UE-</w:t>
      </w:r>
      <w:r w:rsidRPr="00440029">
        <w:t>requested PDU session establishment procedure accepted</w:t>
      </w:r>
      <w:r w:rsidRPr="00286D09">
        <w:t xml:space="preserve"> </w:t>
      </w:r>
      <w:r>
        <w:t>by the network</w:t>
      </w:r>
      <w:bookmarkEnd w:id="4"/>
    </w:p>
    <w:p w14:paraId="3A5AAA27" w14:textId="77777777" w:rsidR="00A84E56" w:rsidRDefault="00A84E56" w:rsidP="00A84E56">
      <w:r w:rsidRPr="00440029">
        <w:t>If the connectivity with the requested DN is accepted by the network, the SMF shall create a PDU SESSION ESTABLISHMENT ACCEPT message.</w:t>
      </w:r>
    </w:p>
    <w:p w14:paraId="433E5C8E" w14:textId="77777777" w:rsidR="00A84E56" w:rsidRDefault="00A84E56" w:rsidP="00A84E56">
      <w:r>
        <w:t>If the UE requests establishing an emergency PDU session, the network shall not check for service area restrictions or subscription restrictions when processing the PDU SESSION ESTABLISHMENT REQUEST message.</w:t>
      </w:r>
    </w:p>
    <w:p w14:paraId="4A718AE1" w14:textId="77777777" w:rsidR="00A84E56" w:rsidRDefault="00A84E56" w:rsidP="00A84E56">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00E9A4AC" w14:textId="77777777" w:rsidR="00A84E56" w:rsidRDefault="00A84E56" w:rsidP="00A84E56">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1E5F002D" w14:textId="77777777" w:rsidR="00A84E56" w:rsidRPr="00EE0C95" w:rsidRDefault="00A84E56" w:rsidP="00A84E56">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3D967FD6" w14:textId="77777777" w:rsidR="00A84E56" w:rsidRDefault="00A84E56" w:rsidP="00A84E56">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51B310A4" w14:textId="77777777" w:rsidR="00A84E56" w:rsidRDefault="00A84E56" w:rsidP="00A84E56">
      <w:pPr>
        <w:pStyle w:val="B1"/>
      </w:pPr>
      <w:r>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5D924848" w14:textId="77777777" w:rsidR="00A84E56" w:rsidRDefault="00A84E56" w:rsidP="00A84E56">
      <w:pPr>
        <w:pStyle w:val="B1"/>
      </w:pPr>
      <w:r>
        <w:t>b)</w:t>
      </w:r>
      <w:r>
        <w:tab/>
        <w:t xml:space="preserve">the QFI is not the same as the 5QI of the </w:t>
      </w:r>
      <w:proofErr w:type="spellStart"/>
      <w:r>
        <w:t>QoS</w:t>
      </w:r>
      <w:proofErr w:type="spellEnd"/>
      <w:r>
        <w:t xml:space="preserve"> flow identified by the QFI;</w:t>
      </w:r>
    </w:p>
    <w:p w14:paraId="4FEBD0CA" w14:textId="77777777" w:rsidR="00A84E56" w:rsidRPr="00EE0C95" w:rsidRDefault="00A84E56" w:rsidP="00A84E5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4B5BF09" w14:textId="77777777" w:rsidR="00A84E56" w:rsidRPr="008F0BAD" w:rsidRDefault="00A84E56" w:rsidP="00A84E5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B6E7417" w14:textId="77777777" w:rsidR="00A84E56" w:rsidRDefault="00A84E56" w:rsidP="00A84E56">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07687C90" w14:textId="77777777" w:rsidR="00A84E56" w:rsidRDefault="00A84E56" w:rsidP="00A84E5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E7F4A7F" w14:textId="77777777" w:rsidR="00A84E56" w:rsidRDefault="00A84E56" w:rsidP="00A84E5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0459CE18" w14:textId="77777777" w:rsidR="00A84E56" w:rsidRDefault="00A84E56" w:rsidP="00A84E5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04442E0A" w14:textId="77777777" w:rsidR="00A84E56" w:rsidRDefault="00A84E56" w:rsidP="00A84E56">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46A6D567" w14:textId="77777777" w:rsidR="00A84E56" w:rsidRPr="003F7202" w:rsidRDefault="00A84E56" w:rsidP="00A84E5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0955AADC" w14:textId="77777777" w:rsidR="00A84E56" w:rsidRPr="00EE0C95" w:rsidRDefault="00A84E56" w:rsidP="00A84E5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688769D" w14:textId="77777777" w:rsidR="00A84E56" w:rsidRPr="000032F7" w:rsidRDefault="00A84E56" w:rsidP="00A84E56">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C3B43D2" w14:textId="77777777" w:rsidR="00A84E56" w:rsidRPr="000032F7" w:rsidRDefault="00A84E56" w:rsidP="00A84E56">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8A5A082" w14:textId="77777777" w:rsidR="00A84E56" w:rsidRPr="000032F7" w:rsidRDefault="00A84E56" w:rsidP="00A84E56">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50B9789" w14:textId="77777777" w:rsidR="00A84E56" w:rsidRDefault="00A84E56" w:rsidP="00A84E5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8C1236F" w14:textId="77777777" w:rsidR="00A84E56" w:rsidRDefault="00A84E56" w:rsidP="00A84E56">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47929CD" w14:textId="77777777" w:rsidR="00A84E56" w:rsidRDefault="00A84E56" w:rsidP="00A84E56">
      <w:pPr>
        <w:pStyle w:val="B1"/>
      </w:pPr>
      <w:r>
        <w:t>a)</w:t>
      </w:r>
      <w:r>
        <w:tab/>
      </w:r>
      <w:r w:rsidRPr="00EE0C95">
        <w:rPr>
          <w:rFonts w:eastAsia="MS Mincho"/>
        </w:rPr>
        <w:t xml:space="preserve">the </w:t>
      </w:r>
      <w:r w:rsidRPr="00EE0C95">
        <w:t>S-NSSAI</w:t>
      </w:r>
      <w:r>
        <w:t xml:space="preserve"> of the PDU session; and</w:t>
      </w:r>
    </w:p>
    <w:p w14:paraId="07455419" w14:textId="77777777" w:rsidR="00A84E56" w:rsidRPr="00EE0C95" w:rsidRDefault="00A84E56" w:rsidP="00A84E56">
      <w:pPr>
        <w:pStyle w:val="B1"/>
      </w:pPr>
      <w:r>
        <w:t>b)</w:t>
      </w:r>
      <w:r>
        <w:tab/>
        <w:t xml:space="preserve">the mapped S-NSSAI </w:t>
      </w:r>
      <w:r w:rsidRPr="00E118DD">
        <w:t>(</w:t>
      </w:r>
      <w:r>
        <w:t>if available in roaming scenarios</w:t>
      </w:r>
      <w:r w:rsidRPr="00E118DD">
        <w:t>)</w:t>
      </w:r>
      <w:r w:rsidRPr="00EE0C95">
        <w:t>.</w:t>
      </w:r>
    </w:p>
    <w:p w14:paraId="09B80685" w14:textId="77777777" w:rsidR="00A84E56" w:rsidRPr="00EE0C95" w:rsidRDefault="00A84E56" w:rsidP="00A84E5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3DEE212" w14:textId="77777777" w:rsidR="00A84E56" w:rsidRDefault="00A84E56" w:rsidP="00A84E5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893D0DD" w14:textId="77777777" w:rsidR="00A84E56" w:rsidRPr="00440029" w:rsidRDefault="00A84E56" w:rsidP="00A84E5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9C07FBB" w14:textId="77777777" w:rsidR="00A84E56" w:rsidRPr="00440029" w:rsidRDefault="00A84E56" w:rsidP="00A84E5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8F113C9" w14:textId="77777777" w:rsidR="00A84E56" w:rsidRPr="00440029" w:rsidRDefault="00A84E56" w:rsidP="00A84E5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390BA3E" w14:textId="77777777" w:rsidR="00A84E56" w:rsidRPr="00440029" w:rsidRDefault="00A84E56" w:rsidP="00A84E56">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245CD85" w14:textId="77777777" w:rsidR="00A84E56" w:rsidRPr="0046178B" w:rsidRDefault="00A84E56" w:rsidP="00A84E56">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AEA177F" w14:textId="77777777" w:rsidR="00A84E56" w:rsidRPr="00EE0C95" w:rsidRDefault="00A84E56" w:rsidP="00A84E5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194351C" w14:textId="77777777" w:rsidR="00A84E56" w:rsidRDefault="00A84E56" w:rsidP="00A84E5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DC64212" w14:textId="77777777" w:rsidR="00A84E56" w:rsidRPr="00373C2E" w:rsidRDefault="00A84E56" w:rsidP="00A84E5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9E190A5" w14:textId="77777777" w:rsidR="00A84E56" w:rsidRPr="00373C2E" w:rsidRDefault="00A84E56" w:rsidP="00A84E56">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76D731" w14:textId="77777777" w:rsidR="00A84E56" w:rsidRPr="00EE0C95" w:rsidRDefault="00A84E56" w:rsidP="00A84E56">
      <w:r>
        <w:t xml:space="preserve">If the value of the RQ timer is set to "deactivated" or has a value of zero, the UE considers that </w:t>
      </w:r>
      <w:proofErr w:type="spellStart"/>
      <w:r>
        <w:t>RQoS</w:t>
      </w:r>
      <w:proofErr w:type="spellEnd"/>
      <w:r>
        <w:t xml:space="preserve"> is not applied for this PDU session.</w:t>
      </w:r>
    </w:p>
    <w:p w14:paraId="032A570F" w14:textId="77777777" w:rsidR="00A84E56" w:rsidRDefault="00A84E56" w:rsidP="00A84E56">
      <w:pPr>
        <w:pStyle w:val="NO"/>
      </w:pPr>
      <w:r>
        <w:t>NOTE 4:</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0A5A8F6D" w14:textId="77777777" w:rsidR="00A84E56" w:rsidRDefault="00A84E56" w:rsidP="00A84E5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F3D0C2F" w14:textId="77777777" w:rsidR="00A84E56" w:rsidRDefault="00A84E56" w:rsidP="00A84E5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40951C3" w14:textId="77777777" w:rsidR="00A84E56" w:rsidRPr="0046178B" w:rsidRDefault="00A84E56" w:rsidP="00A84E5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4928992" w14:textId="77777777" w:rsidR="00A84E56" w:rsidRPr="00F95AEC" w:rsidRDefault="00A84E56" w:rsidP="00A84E5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4B476E4" w14:textId="77777777" w:rsidR="00A84E56" w:rsidRPr="003512BA" w:rsidRDefault="00A84E56" w:rsidP="00A84E56">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A41BBEE" w14:textId="77777777" w:rsidR="00A84E56" w:rsidRPr="00F95AEC" w:rsidRDefault="00A84E56" w:rsidP="00A84E56">
      <w:pPr>
        <w:pStyle w:val="B1"/>
      </w:pPr>
      <w:r w:rsidRPr="00F95AEC">
        <w:t>b)</w:t>
      </w:r>
      <w:r w:rsidRPr="00F95AEC">
        <w:tab/>
        <w:t>the requested PDU session shall not be established as an always-on PDU session and:</w:t>
      </w:r>
    </w:p>
    <w:p w14:paraId="06D36EA9" w14:textId="77777777" w:rsidR="00A84E56" w:rsidRPr="00F95AEC" w:rsidRDefault="00A84E56" w:rsidP="00A84E5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848EAA9" w14:textId="77777777" w:rsidR="00A84E56" w:rsidRPr="00F95AEC" w:rsidRDefault="00A84E56" w:rsidP="00A84E5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05F481D" w14:textId="77777777" w:rsidR="00A84E56" w:rsidRPr="00005BB5" w:rsidRDefault="00A84E56" w:rsidP="00A84E5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25E379D" w14:textId="77777777" w:rsidR="00A84E56" w:rsidRDefault="00A84E56" w:rsidP="00A84E5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388228D" w14:textId="77777777" w:rsidR="00A84E56" w:rsidRDefault="00A84E56" w:rsidP="00A84E5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8A274FC" w14:textId="77777777" w:rsidR="00A84E56" w:rsidRPr="00116AE4" w:rsidRDefault="00A84E56" w:rsidP="00A84E56">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B6EB866" w14:textId="77777777" w:rsidR="00A84E56" w:rsidRPr="001449C7" w:rsidRDefault="00A84E56" w:rsidP="00A84E56">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1A4D429" w14:textId="77777777" w:rsidR="00A84E56" w:rsidRDefault="00A84E56" w:rsidP="00A84E56">
      <w:r w:rsidRPr="00CC0C94">
        <w:t>If</w:t>
      </w:r>
      <w:r>
        <w:t>:</w:t>
      </w:r>
    </w:p>
    <w:p w14:paraId="2B6BD7BA" w14:textId="77777777" w:rsidR="00A84E56" w:rsidRDefault="00A84E56" w:rsidP="00A84E56">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33FC233" w14:textId="77777777" w:rsidR="00A84E56" w:rsidRDefault="00A84E56" w:rsidP="00A84E56">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200A1CBF" w14:textId="77777777" w:rsidR="00A84E56" w:rsidRDefault="00A84E56" w:rsidP="00A84E56">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EFD9112" w14:textId="77777777" w:rsidR="00A84E56" w:rsidRDefault="00A84E56" w:rsidP="00A84E56">
      <w:r w:rsidRPr="00CC0C94">
        <w:t>If</w:t>
      </w:r>
      <w:r>
        <w:t>:</w:t>
      </w:r>
    </w:p>
    <w:p w14:paraId="20B33688" w14:textId="77777777" w:rsidR="00A84E56" w:rsidRDefault="00A84E56" w:rsidP="00A84E56">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63FD4D4" w14:textId="77777777" w:rsidR="00A84E56" w:rsidRDefault="00A84E56" w:rsidP="00A84E56">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9D47F31" w14:textId="77777777" w:rsidR="00A84E56" w:rsidRDefault="00A84E56" w:rsidP="00A84E56">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8203ACA" w14:textId="77777777" w:rsidR="00A84E56" w:rsidRDefault="00A84E56" w:rsidP="00A84E56">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77C35DE" w14:textId="77777777" w:rsidR="00A84E56" w:rsidRDefault="00A84E56" w:rsidP="00A84E56">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232B615D" w14:textId="77777777" w:rsidR="00A84E56" w:rsidRDefault="00A84E56" w:rsidP="00A84E56">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5242ECD9" w14:textId="77777777" w:rsidR="00A84E56" w:rsidRDefault="00A84E56" w:rsidP="00A84E56">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C852648" w14:textId="77777777" w:rsidR="00A84E56" w:rsidRDefault="00A84E56" w:rsidP="00A84E56">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B1A961C" w14:textId="77777777" w:rsidR="00A84E56" w:rsidRDefault="00A84E56" w:rsidP="00A84E56">
      <w:pPr>
        <w:pStyle w:val="20"/>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5FD970C" w14:textId="77777777" w:rsidR="00A84E56" w:rsidRDefault="00A84E56" w:rsidP="00A84E56">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C989041" w14:textId="77777777" w:rsidR="00A84E56" w:rsidRDefault="00A84E56" w:rsidP="00A84E56">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3E31935" w14:textId="77777777" w:rsidR="00A84E56" w:rsidRPr="00C04A45" w:rsidRDefault="00A84E56" w:rsidP="00A84E56">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A4AC904" w14:textId="77777777" w:rsidR="00A84E56" w:rsidRDefault="00A84E56" w:rsidP="00A84E56">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20E7239" w14:textId="77777777" w:rsidR="00A84E56" w:rsidRDefault="00A84E56" w:rsidP="00A84E56">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F40D164" w14:textId="77777777" w:rsidR="00A84E56" w:rsidRPr="00840CEE" w:rsidRDefault="00A84E56" w:rsidP="00A84E56">
      <w:pPr>
        <w:pStyle w:val="B1"/>
      </w:pPr>
      <w:r>
        <w:t>b)</w:t>
      </w:r>
      <w:r>
        <w:tab/>
      </w:r>
      <w:r w:rsidRPr="00B16C15">
        <w:t>handover of an existing PDU session between 3GPP access and non-3GPP access is performed</w:t>
      </w:r>
      <w:r>
        <w:t>.</w:t>
      </w:r>
    </w:p>
    <w:p w14:paraId="54ADDD9E" w14:textId="77777777" w:rsidR="00A84E56" w:rsidRPr="00440029" w:rsidRDefault="00A84E56" w:rsidP="00A84E56">
      <w:pPr>
        <w:rPr>
          <w:lang w:val="en-US"/>
        </w:rPr>
      </w:pPr>
      <w:r w:rsidRPr="00440029">
        <w:lastRenderedPageBreak/>
        <w:t xml:space="preserve">The SMF shall send the PDU SESSION ESTABLISHMENT ACCEPT </w:t>
      </w:r>
      <w:r w:rsidRPr="00440029">
        <w:rPr>
          <w:lang w:val="en-US"/>
        </w:rPr>
        <w:t>message</w:t>
      </w:r>
      <w:r>
        <w:rPr>
          <w:lang w:val="en-US"/>
        </w:rPr>
        <w:t>.</w:t>
      </w:r>
    </w:p>
    <w:p w14:paraId="2D1BCCA4" w14:textId="77777777" w:rsidR="00A84E56" w:rsidRPr="00E86707" w:rsidRDefault="00A84E56" w:rsidP="00A84E5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E868C0B" w14:textId="77777777" w:rsidR="00A84E56" w:rsidRPr="00D74CA1" w:rsidRDefault="00A84E56" w:rsidP="00A84E56">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AB73B05" w14:textId="77777777" w:rsidR="00A84E56" w:rsidRPr="00D74CA1" w:rsidRDefault="00A84E56" w:rsidP="00A84E56">
      <w:pPr>
        <w:pStyle w:val="NO"/>
        <w:rPr>
          <w:highlight w:val="yellow"/>
        </w:rPr>
      </w:pPr>
      <w:r w:rsidRPr="00820EB8">
        <w:t>NO</w:t>
      </w:r>
      <w:r w:rsidRPr="00205F1F">
        <w:t>T</w:t>
      </w:r>
      <w:r w:rsidRPr="00B01BB5">
        <w:t>E </w:t>
      </w:r>
      <w:r>
        <w:t>9</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525FEB0F" w14:textId="77777777" w:rsidR="00A84E56" w:rsidRDefault="00A84E56" w:rsidP="00A84E56">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4C979C9" w14:textId="77777777" w:rsidR="00A84E56" w:rsidRDefault="00A84E56" w:rsidP="00A84E56">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0051FDF9" w14:textId="77777777" w:rsidR="00A84E56" w:rsidRDefault="00A84E56" w:rsidP="00A84E56">
      <w:pPr>
        <w:pStyle w:val="B1"/>
      </w:pPr>
      <w:r>
        <w:t>a)</w:t>
      </w:r>
      <w:r>
        <w:tab/>
        <w:t xml:space="preserve">the UE shall delete the stored authorized </w:t>
      </w:r>
      <w:proofErr w:type="spellStart"/>
      <w:r>
        <w:t>QoS</w:t>
      </w:r>
      <w:proofErr w:type="spellEnd"/>
      <w:r>
        <w:t xml:space="preserve"> rules</w:t>
      </w:r>
      <w:r w:rsidRPr="00670717">
        <w:t xml:space="preserve"> </w:t>
      </w:r>
      <w:r>
        <w:t xml:space="preserve">and the stored </w:t>
      </w:r>
      <w:r>
        <w:rPr>
          <w:rFonts w:eastAsia="MS Mincho"/>
        </w:rPr>
        <w:t>s</w:t>
      </w:r>
      <w:r>
        <w:t>ession-AMBR;</w:t>
      </w:r>
    </w:p>
    <w:p w14:paraId="6488E6C9" w14:textId="77777777" w:rsidR="00A84E56" w:rsidRDefault="00A84E56" w:rsidP="00A84E56">
      <w:pPr>
        <w:pStyle w:val="B1"/>
      </w:pPr>
      <w:r>
        <w:t>b)</w:t>
      </w:r>
      <w:r>
        <w:tab/>
      </w:r>
      <w:r>
        <w:rPr>
          <w:rFonts w:hint="eastAsia"/>
          <w:lang w:eastAsia="zh-TW"/>
        </w:rPr>
        <w:t xml:space="preserve">if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730AA919" w14:textId="77777777" w:rsidR="00A84E56" w:rsidRDefault="00A84E56" w:rsidP="00A84E56">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062AE0" w14:textId="77777777" w:rsidR="00A84E56" w:rsidRDefault="00A84E56" w:rsidP="00A84E56">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36A7CAE3" w14:textId="77777777" w:rsidR="00A84E56" w:rsidRPr="00600585" w:rsidRDefault="00A84E56" w:rsidP="00A84E5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E1F3583" w14:textId="77777777" w:rsidR="00A84E56" w:rsidRDefault="00A84E56" w:rsidP="00A84E5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6E54D4A1" w14:textId="77777777" w:rsidR="00A84E56" w:rsidRDefault="00A84E56" w:rsidP="00A84E56">
      <w:pPr>
        <w:pStyle w:val="B1"/>
      </w:pPr>
      <w:r>
        <w:t>a)</w:t>
      </w:r>
      <w:r>
        <w:tab/>
        <w:t xml:space="preserve">Semantic errors in </w:t>
      </w:r>
      <w:proofErr w:type="spellStart"/>
      <w:r>
        <w:t>QoS</w:t>
      </w:r>
      <w:proofErr w:type="spellEnd"/>
      <w:r>
        <w:t xml:space="preserve"> operations:</w:t>
      </w:r>
    </w:p>
    <w:p w14:paraId="476E0FDC" w14:textId="77777777" w:rsidR="00A84E56" w:rsidRDefault="00A84E56" w:rsidP="00A84E56">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4635000" w14:textId="77777777" w:rsidR="00A84E56" w:rsidRDefault="00A84E56" w:rsidP="00A84E56">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5100EB1D" w14:textId="77777777" w:rsidR="00A84E56" w:rsidRDefault="00A84E56" w:rsidP="00A84E5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B488C95" w14:textId="77777777" w:rsidR="00A84E56" w:rsidRDefault="00A84E56" w:rsidP="00A84E56">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1945E9D4" w14:textId="77777777" w:rsidR="00A84E56" w:rsidRDefault="00A84E56" w:rsidP="00A84E56">
      <w:pPr>
        <w:pStyle w:val="B2"/>
      </w:pPr>
      <w:r>
        <w:lastRenderedPageBreak/>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2A28183F" w14:textId="77777777" w:rsidR="00A84E56" w:rsidRDefault="00A84E56" w:rsidP="00A84E56">
      <w:pPr>
        <w:pStyle w:val="B2"/>
      </w:pPr>
      <w:bookmarkStart w:id="24" w:name="OLE_LINK40"/>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bookmarkEnd w:id="24"/>
    <w:p w14:paraId="5F37057F" w14:textId="77777777" w:rsidR="00A84E56" w:rsidRDefault="00A84E56" w:rsidP="00A84E56">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5CDAC675" w14:textId="77777777" w:rsidR="00A84E56" w:rsidRDefault="00A84E56" w:rsidP="00A84E56">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5C2ABB03" w14:textId="49253DF2" w:rsidR="00D1689E" w:rsidRDefault="00D1689E" w:rsidP="00D1689E">
      <w:pPr>
        <w:pStyle w:val="B2"/>
        <w:rPr>
          <w:ins w:id="25" w:author="Huawei-SL" w:date="2022-08-09T19:46:00Z"/>
        </w:rPr>
      </w:pPr>
      <w:ins w:id="26" w:author="Huawei-SL" w:date="2022-08-09T19:46:00Z">
        <w:r>
          <w:t>8a)</w:t>
        </w:r>
        <w:r>
          <w:tab/>
          <w:t>When the flow description</w:t>
        </w:r>
        <w:r w:rsidRPr="008937E4">
          <w:t xml:space="preserve"> operation</w:t>
        </w:r>
        <w:r>
          <w:t xml:space="preserve"> is "</w:t>
        </w:r>
        <w:r w:rsidRPr="00CC0C94">
          <w:t xml:space="preserve">Create new </w:t>
        </w:r>
        <w:proofErr w:type="spellStart"/>
        <w:r>
          <w:t>QoS</w:t>
        </w:r>
        <w:proofErr w:type="spellEnd"/>
        <w:r>
          <w:t xml:space="preserve"> flow description" and two or more </w:t>
        </w:r>
        <w:proofErr w:type="spellStart"/>
        <w:r>
          <w:t>QoS</w:t>
        </w:r>
        <w:proofErr w:type="spellEnd"/>
        <w:r>
          <w:t xml:space="preserve"> flow</w:t>
        </w:r>
      </w:ins>
      <w:ins w:id="27" w:author="Huawei-SL1" w:date="2022-08-22T23:37:00Z">
        <w:r w:rsidR="00711DB3" w:rsidRPr="00711DB3">
          <w:rPr>
            <w:color w:val="FF0000"/>
          </w:rPr>
          <w:t xml:space="preserve"> </w:t>
        </w:r>
        <w:r w:rsidR="00711DB3">
          <w:rPr>
            <w:color w:val="FF0000"/>
          </w:rPr>
          <w:t>description</w:t>
        </w:r>
      </w:ins>
      <w:ins w:id="28" w:author="Huawei-SL" w:date="2022-08-09T19:46:00Z">
        <w:r>
          <w:t xml:space="preserve">s associated with this PDU session would have identical </w:t>
        </w:r>
      </w:ins>
      <w:proofErr w:type="spellStart"/>
      <w:ins w:id="29" w:author="Huawei-SL1" w:date="2022-08-22T23:41:00Z">
        <w:r w:rsidR="00711DB3">
          <w:rPr>
            <w:color w:val="FF0000"/>
          </w:rPr>
          <w:t>QoS</w:t>
        </w:r>
        <w:proofErr w:type="spellEnd"/>
        <w:r w:rsidR="00711DB3">
          <w:rPr>
            <w:color w:val="FF0000"/>
          </w:rPr>
          <w:t xml:space="preserve"> flow identifier</w:t>
        </w:r>
      </w:ins>
      <w:ins w:id="30" w:author="Huawei-SL1" w:date="2022-08-22T23:42:00Z">
        <w:r w:rsidR="00711DB3">
          <w:rPr>
            <w:color w:val="FF0000"/>
          </w:rPr>
          <w:t xml:space="preserve"> values</w:t>
        </w:r>
      </w:ins>
      <w:ins w:id="31" w:author="Huawei-SL" w:date="2022-08-09T19:46:00Z">
        <w:r>
          <w:t>.</w:t>
        </w:r>
      </w:ins>
    </w:p>
    <w:p w14:paraId="4FFC50DE" w14:textId="77777777" w:rsidR="00A84E56" w:rsidRDefault="00A84E56" w:rsidP="00A84E56">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1DB730BD" w14:textId="77777777" w:rsidR="00A84E56" w:rsidRDefault="00A84E56" w:rsidP="00A84E56">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17D57F34" w14:textId="77777777" w:rsidR="00A84E56" w:rsidRDefault="00A84E56" w:rsidP="00A84E56">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60C5AA5F" w14:textId="77777777" w:rsidR="00091CD7" w:rsidRDefault="00091CD7" w:rsidP="00091CD7">
      <w:pPr>
        <w:pStyle w:val="B1"/>
      </w:pPr>
      <w:r>
        <w:tab/>
      </w:r>
      <w:bookmarkStart w:id="32" w:name="OLE_LINK3"/>
      <w:r>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bookmarkEnd w:id="32"/>
      <w:r>
        <w:t>.</w:t>
      </w:r>
    </w:p>
    <w:p w14:paraId="281F5505" w14:textId="43C2C9E5" w:rsidR="00091CD7" w:rsidRDefault="00091CD7" w:rsidP="00091CD7">
      <w:pPr>
        <w:pStyle w:val="B1"/>
        <w:rPr>
          <w:ins w:id="33" w:author="Huawei-SL1" w:date="2022-08-24T17:15:00Z"/>
        </w:rPr>
      </w:pPr>
      <w:bookmarkStart w:id="34" w:name="OLE_LINK49"/>
      <w:ins w:id="35" w:author="Huawei-SL1" w:date="2022-08-24T17:15:00Z">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ins>
      <w:bookmarkStart w:id="36" w:name="OLE_LINK45"/>
      <w:ins w:id="37" w:author="Huawei-SL2" w:date="2022-08-25T16:23:00Z">
        <w:r w:rsidR="00480642">
          <w:t xml:space="preserve"> </w:t>
        </w:r>
        <w:r w:rsidR="00480642">
          <w:t xml:space="preserve">(i.e. the </w:t>
        </w:r>
        <w:proofErr w:type="spellStart"/>
        <w:r w:rsidR="00480642">
          <w:t>QoS</w:t>
        </w:r>
        <w:proofErr w:type="spellEnd"/>
        <w:r w:rsidR="00480642">
          <w:t xml:space="preserve"> flow description that existed </w:t>
        </w:r>
      </w:ins>
      <w:bookmarkStart w:id="38" w:name="OLE_LINK46"/>
      <w:ins w:id="39" w:author="Huawei-SL2" w:date="2022-08-25T16:24:00Z">
        <w:r w:rsidR="00480642">
          <w:t>when case 8a</w:t>
        </w:r>
      </w:ins>
      <w:ins w:id="40" w:author="Huawei-SL2" w:date="2022-08-25T16:23:00Z">
        <w:r w:rsidR="00480642">
          <w:rPr>
            <w:lang w:eastAsia="zh-CN"/>
          </w:rPr>
          <w:t xml:space="preserve"> was </w:t>
        </w:r>
      </w:ins>
      <w:ins w:id="41" w:author="Huawei-SL2" w:date="2022-08-25T16:24:00Z">
        <w:r w:rsidR="00480642">
          <w:rPr>
            <w:lang w:eastAsia="zh-CN"/>
          </w:rPr>
          <w:t>detected</w:t>
        </w:r>
      </w:ins>
      <w:bookmarkEnd w:id="38"/>
      <w:ins w:id="42" w:author="Huawei-SL2" w:date="2022-08-25T16:23:00Z">
        <w:r w:rsidR="00480642">
          <w:rPr>
            <w:lang w:eastAsia="zh-CN"/>
          </w:rPr>
          <w:t>)</w:t>
        </w:r>
      </w:ins>
      <w:bookmarkEnd w:id="36"/>
      <w:ins w:id="43" w:author="Huawei-SL1" w:date="2022-08-24T17:15:00Z">
        <w:r w:rsidRPr="00CC0C94">
          <w:t>.</w:t>
        </w:r>
      </w:ins>
    </w:p>
    <w:bookmarkEnd w:id="34"/>
    <w:p w14:paraId="170B3221" w14:textId="77777777" w:rsidR="00A84E56" w:rsidRDefault="00A84E56" w:rsidP="00A84E5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238ECAF8" w14:textId="77777777" w:rsidR="00A84E56" w:rsidRDefault="00A84E56" w:rsidP="00A84E56">
      <w:pPr>
        <w:pStyle w:val="B1"/>
      </w:pPr>
      <w:r>
        <w:t>b)</w:t>
      </w:r>
      <w:r>
        <w:tab/>
        <w:t xml:space="preserve">Syntactical errors in </w:t>
      </w:r>
      <w:proofErr w:type="spellStart"/>
      <w:r>
        <w:t>QoS</w:t>
      </w:r>
      <w:proofErr w:type="spellEnd"/>
      <w:r>
        <w:t xml:space="preserve"> operations:</w:t>
      </w:r>
    </w:p>
    <w:p w14:paraId="380D61AA" w14:textId="77777777" w:rsidR="00A84E56" w:rsidRDefault="00A84E56" w:rsidP="00A84E56">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74687ADD" w14:textId="77777777" w:rsidR="00A84E56" w:rsidRDefault="00A84E56" w:rsidP="00A84E56">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673E74C2" w14:textId="77777777" w:rsidR="00A84E56" w:rsidRPr="00CC0C94" w:rsidRDefault="00A84E56" w:rsidP="00A84E56">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621215B5" w14:textId="77777777" w:rsidR="00A84E56" w:rsidRDefault="00A84E56" w:rsidP="00A84E56">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6AD7BBC9" w14:textId="77777777" w:rsidR="00A84E56" w:rsidRDefault="00A84E56" w:rsidP="00A84E56">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714BF199" w14:textId="77777777" w:rsidR="00A84E56" w:rsidRPr="00CC0C94" w:rsidRDefault="00A84E56" w:rsidP="00A84E56">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 xml:space="preserve">SM </w:t>
      </w:r>
      <w:r w:rsidRPr="00CC0C94">
        <w:lastRenderedPageBreak/>
        <w:t>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098063DC" w14:textId="77777777" w:rsidR="00A84E56" w:rsidRPr="00CC0C94" w:rsidRDefault="00A84E56" w:rsidP="00A84E56">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1D83AA58" w14:textId="77777777" w:rsidR="00A84E56" w:rsidRPr="00CC0C94" w:rsidRDefault="00A84E56" w:rsidP="00A84E56">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F2AA704" w14:textId="77777777" w:rsidR="00A84E56" w:rsidRPr="00BC0603" w:rsidRDefault="00A84E56" w:rsidP="00A84E56">
      <w:pPr>
        <w:pStyle w:val="NO"/>
      </w:pPr>
      <w:r>
        <w:t>NOTE 10:</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02563560" w14:textId="77777777" w:rsidR="00A84E56" w:rsidRDefault="00A84E56" w:rsidP="00A84E56">
      <w:pPr>
        <w:pStyle w:val="B1"/>
      </w:pPr>
      <w:r w:rsidRPr="00CC0C94">
        <w:t>c)</w:t>
      </w:r>
      <w:r w:rsidRPr="00CC0C94">
        <w:tab/>
        <w:t xml:space="preserve">Semantic errors in </w:t>
      </w:r>
      <w:r w:rsidRPr="004B6717">
        <w:t>packet</w:t>
      </w:r>
      <w:r w:rsidRPr="00CC0C94">
        <w:t xml:space="preserve"> filter</w:t>
      </w:r>
      <w:r>
        <w:t>s</w:t>
      </w:r>
      <w:r w:rsidRPr="00CC0C94">
        <w:t>:</w:t>
      </w:r>
    </w:p>
    <w:p w14:paraId="404A4D16" w14:textId="77777777" w:rsidR="00A84E56" w:rsidRPr="00CC0C94" w:rsidRDefault="00A84E56" w:rsidP="00A84E5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7C1B15" w14:textId="77777777" w:rsidR="00A84E56" w:rsidRDefault="00A84E56" w:rsidP="00A84E56">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1D280086" w14:textId="77777777" w:rsidR="00A84E56" w:rsidRPr="00CC0C94" w:rsidRDefault="00A84E56" w:rsidP="00A84E56">
      <w:pPr>
        <w:pStyle w:val="B1"/>
      </w:pPr>
      <w:r w:rsidRPr="00CC0C94">
        <w:t>d)</w:t>
      </w:r>
      <w:r w:rsidRPr="00CC0C94">
        <w:tab/>
        <w:t>Syntactical errors in packet filters:</w:t>
      </w:r>
    </w:p>
    <w:p w14:paraId="22A8CCF4" w14:textId="77777777" w:rsidR="00A84E56" w:rsidRPr="00CC0C94" w:rsidRDefault="00A84E56" w:rsidP="00A84E56">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40CB6FED" w14:textId="77777777" w:rsidR="00A84E56" w:rsidRDefault="00A84E56" w:rsidP="00A84E56">
      <w:pPr>
        <w:pStyle w:val="B2"/>
      </w:pPr>
      <w:r>
        <w:t>2</w:t>
      </w:r>
      <w:r w:rsidRPr="00CC0C94">
        <w:t>)</w:t>
      </w:r>
      <w:r w:rsidRPr="00CC0C94">
        <w:tab/>
        <w:t>When there are other types of syntactical errors in the coding of packet filters, such as the use of a reserved value for a packet filter component identifier.</w:t>
      </w:r>
    </w:p>
    <w:p w14:paraId="5791B548" w14:textId="77777777" w:rsidR="00A84E56" w:rsidRDefault="00A84E56" w:rsidP="00A84E56">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0BE4715D" w14:textId="77777777" w:rsidR="00A84E56" w:rsidRPr="00F95AEC" w:rsidRDefault="00A84E56" w:rsidP="00A84E56">
      <w:r w:rsidRPr="00F95AEC">
        <w:t>If the Always-on PDU session indication IE is included in the PDU SESSION ESTABLISHMENT ACCEPT message and:</w:t>
      </w:r>
    </w:p>
    <w:p w14:paraId="55DDA6F8" w14:textId="77777777" w:rsidR="00A84E56" w:rsidRPr="00F95AEC" w:rsidRDefault="00A84E56" w:rsidP="00A84E5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35B5C0D" w14:textId="77777777" w:rsidR="00A84E56" w:rsidRPr="00F95AEC" w:rsidRDefault="00A84E56" w:rsidP="00A84E5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2E71E09" w14:textId="77777777" w:rsidR="00A84E56" w:rsidRPr="00F95AEC" w:rsidRDefault="00A84E56" w:rsidP="00A84E56">
      <w:r w:rsidRPr="00F95AEC">
        <w:t>The UE shall not consider the established PDU session as an always-on PDU session if the UE does not receive the Always-on PDU session indication IE in the PDU SESSION ESTABLISHMENT ACCEPT message.</w:t>
      </w:r>
    </w:p>
    <w:p w14:paraId="07782BC5" w14:textId="77777777" w:rsidR="00A84E56" w:rsidRDefault="00A84E56" w:rsidP="00A84E5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833D8A5" w14:textId="77777777" w:rsidR="00A84E56" w:rsidRDefault="00A84E56" w:rsidP="00A84E56">
      <w:pPr>
        <w:pStyle w:val="NO"/>
      </w:pPr>
      <w:r>
        <w:t>NOTE 11:</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680AEEA2" w14:textId="77777777" w:rsidR="00A84E56" w:rsidRDefault="00A84E56" w:rsidP="00A84E56">
      <w:pPr>
        <w:pStyle w:val="B1"/>
      </w:pPr>
      <w:r>
        <w:lastRenderedPageBreak/>
        <w:t>a)</w:t>
      </w:r>
      <w:r>
        <w:tab/>
        <w:t>Semantic error in the mapped EPS bearer operation:</w:t>
      </w:r>
    </w:p>
    <w:p w14:paraId="06719BA4" w14:textId="77777777" w:rsidR="00A84E56" w:rsidRDefault="00A84E56" w:rsidP="00A84E56">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F6C8D70" w14:textId="77777777" w:rsidR="00A84E56" w:rsidRDefault="00A84E56" w:rsidP="00A84E5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7AD7A2" w14:textId="77777777" w:rsidR="00A84E56" w:rsidRDefault="00A84E56" w:rsidP="00A84E56">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0DAF2271" w14:textId="77777777" w:rsidR="00A84E56" w:rsidRPr="00CC0C94" w:rsidRDefault="00A84E56" w:rsidP="00A84E5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2C9128F" w14:textId="77777777" w:rsidR="00A84E56" w:rsidRPr="00CC0C94" w:rsidRDefault="00A84E56" w:rsidP="00A84E56">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6D9B2B1" w14:textId="77777777" w:rsidR="00A84E56" w:rsidRDefault="00A84E56" w:rsidP="00A84E56">
      <w:pPr>
        <w:pStyle w:val="B1"/>
      </w:pPr>
      <w:r>
        <w:t>b)</w:t>
      </w:r>
      <w:r>
        <w:tab/>
        <w:t>if the mapped EPS bearer context includes a traffic flow template, the UE shall check the traffic flow template for different types of TFT IE errors as follows:</w:t>
      </w:r>
    </w:p>
    <w:p w14:paraId="28A919BA" w14:textId="77777777" w:rsidR="00A84E56" w:rsidRPr="00CC0C94" w:rsidRDefault="00A84E56" w:rsidP="00A84E56">
      <w:pPr>
        <w:pStyle w:val="B2"/>
      </w:pPr>
      <w:r>
        <w:t>1</w:t>
      </w:r>
      <w:r w:rsidRPr="00CC0C94">
        <w:t>)</w:t>
      </w:r>
      <w:r w:rsidRPr="00CC0C94">
        <w:tab/>
        <w:t>Semantic errors in TFT operations:</w:t>
      </w:r>
    </w:p>
    <w:p w14:paraId="7A4CBDD9" w14:textId="77777777" w:rsidR="00A84E56" w:rsidRPr="00CC0C94" w:rsidRDefault="00A84E56" w:rsidP="00A84E56">
      <w:pPr>
        <w:pStyle w:val="B3"/>
      </w:pPr>
      <w:r>
        <w:t>i</w:t>
      </w:r>
      <w:r w:rsidRPr="00CC0C94">
        <w:t>)</w:t>
      </w:r>
      <w:r w:rsidRPr="00CC0C94">
        <w:tab/>
        <w:t xml:space="preserve">When the </w:t>
      </w:r>
      <w:r w:rsidRPr="00920167">
        <w:t>TFT operation</w:t>
      </w:r>
      <w:r w:rsidRPr="00CC0C94">
        <w:t xml:space="preserve"> is an operation other than "Create new TFT"</w:t>
      </w:r>
    </w:p>
    <w:p w14:paraId="6D1C2065" w14:textId="77777777" w:rsidR="00A84E56" w:rsidRPr="00CC0C94" w:rsidRDefault="00A84E56" w:rsidP="00A84E56">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B13B88D" w14:textId="77777777" w:rsidR="00A84E56" w:rsidRPr="0086317A" w:rsidRDefault="00A84E56" w:rsidP="00A84E56">
      <w:pPr>
        <w:pStyle w:val="B2"/>
      </w:pPr>
      <w:r>
        <w:t>2</w:t>
      </w:r>
      <w:r w:rsidRPr="00CC0C94">
        <w:t>)</w:t>
      </w:r>
      <w:r w:rsidRPr="00CC0C94">
        <w:tab/>
        <w:t>Syntactical errors in TFT operations:</w:t>
      </w:r>
    </w:p>
    <w:p w14:paraId="6E9BEEC8" w14:textId="77777777" w:rsidR="00A84E56" w:rsidRPr="00CC0C94" w:rsidRDefault="00A84E56" w:rsidP="00A84E56">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F246EB5" w14:textId="77777777" w:rsidR="00A84E56" w:rsidRPr="00CC0C94" w:rsidRDefault="00A84E56" w:rsidP="00A84E5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63B7FFED" w14:textId="77777777" w:rsidR="00A84E56" w:rsidRPr="00CC0C94" w:rsidRDefault="00A84E56" w:rsidP="00A84E56">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4E20FC6" w14:textId="77777777" w:rsidR="00A84E56" w:rsidRPr="00CC0C94" w:rsidRDefault="00A84E56" w:rsidP="00A84E56">
      <w:pPr>
        <w:pStyle w:val="B2"/>
      </w:pPr>
      <w:r>
        <w:t>3</w:t>
      </w:r>
      <w:r w:rsidRPr="00CC0C94">
        <w:t>)</w:t>
      </w:r>
      <w:r w:rsidRPr="00CC0C94">
        <w:tab/>
        <w:t>Semantic errors in packet filters:</w:t>
      </w:r>
    </w:p>
    <w:p w14:paraId="0F83EF42" w14:textId="77777777" w:rsidR="00A84E56" w:rsidRPr="00CC0C94" w:rsidRDefault="00A84E56" w:rsidP="00A84E5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37E5FA9" w14:textId="77777777" w:rsidR="00A84E56" w:rsidRPr="00CC0C94" w:rsidRDefault="00A84E56" w:rsidP="00A84E56">
      <w:pPr>
        <w:pStyle w:val="B3"/>
      </w:pPr>
      <w:r>
        <w:t>ii</w:t>
      </w:r>
      <w:r w:rsidRPr="00CC0C94">
        <w:t>)</w:t>
      </w:r>
      <w:r w:rsidRPr="00CC0C94">
        <w:tab/>
        <w:t>When the resulting TFT does not contain any packet filter which applicable for the uplink direction.</w:t>
      </w:r>
    </w:p>
    <w:p w14:paraId="3228C870" w14:textId="77777777" w:rsidR="00A84E56" w:rsidRPr="00CC0C94" w:rsidRDefault="00A84E56" w:rsidP="00A84E56">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19E35B2" w14:textId="77777777" w:rsidR="00A84E56" w:rsidRPr="00CC0C94" w:rsidRDefault="00A84E56" w:rsidP="00A84E56">
      <w:pPr>
        <w:pStyle w:val="B2"/>
      </w:pPr>
      <w:r>
        <w:t>4</w:t>
      </w:r>
      <w:r w:rsidRPr="00CC0C94">
        <w:t>)</w:t>
      </w:r>
      <w:r w:rsidRPr="00CC0C94">
        <w:tab/>
        <w:t>Syntactical errors in packet filters:</w:t>
      </w:r>
    </w:p>
    <w:p w14:paraId="0D7ED2AC" w14:textId="77777777" w:rsidR="00A84E56" w:rsidRPr="00CC0C94" w:rsidRDefault="00A84E56" w:rsidP="00A84E56">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564BE44" w14:textId="77777777" w:rsidR="00A84E56" w:rsidRPr="00CC0C94" w:rsidRDefault="00A84E56" w:rsidP="00A84E56">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4E40FDF" w14:textId="77777777" w:rsidR="00A84E56" w:rsidRPr="00CC0C94" w:rsidRDefault="00A84E56" w:rsidP="00A84E56">
      <w:pPr>
        <w:pStyle w:val="B3"/>
      </w:pPr>
      <w:r>
        <w:t>iii</w:t>
      </w:r>
      <w:r w:rsidRPr="00CC0C94">
        <w:t>)</w:t>
      </w:r>
      <w:r w:rsidRPr="00CC0C94">
        <w:tab/>
        <w:t>When there are other types of syntactical errors in the coding of packet filters, such as the use of a reserved value for a packet filter component identifier.</w:t>
      </w:r>
    </w:p>
    <w:p w14:paraId="0C419756" w14:textId="77777777" w:rsidR="00A84E56" w:rsidRPr="00CC0C94" w:rsidRDefault="00A84E56" w:rsidP="00A84E56">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B576FFF" w14:textId="77777777" w:rsidR="00A84E56" w:rsidRPr="00CC0C94" w:rsidRDefault="00A84E56" w:rsidP="00A84E56">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470547D" w14:textId="77777777" w:rsidR="00A84E56" w:rsidRPr="00CC0C94" w:rsidRDefault="00A84E56" w:rsidP="00A84E56">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4662ADC" w14:textId="77777777" w:rsidR="00A84E56" w:rsidRDefault="00A84E56" w:rsidP="00A84E56">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2E86FFAE" w14:textId="77777777" w:rsidR="00A84E56" w:rsidRDefault="00A84E56" w:rsidP="00A84E56">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C0B942D" w14:textId="77777777" w:rsidR="00A84E56" w:rsidRDefault="00A84E56" w:rsidP="00A84E56">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3402D48" w14:textId="77777777" w:rsidR="00A84E56" w:rsidRDefault="00A84E56" w:rsidP="00A84E56">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0160011" w14:textId="77777777" w:rsidR="00A84E56" w:rsidRDefault="00A84E56" w:rsidP="00A84E56">
      <w:r>
        <w:t>If the UE requests the PDU session type "IPv4v6" and:</w:t>
      </w:r>
    </w:p>
    <w:p w14:paraId="270D6F02" w14:textId="77777777" w:rsidR="00A84E56" w:rsidRDefault="00A84E56" w:rsidP="00A84E5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968699B" w14:textId="77777777" w:rsidR="00A84E56" w:rsidRDefault="00A84E56" w:rsidP="00A84E5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5A83CE5" w14:textId="77777777" w:rsidR="00A84E56" w:rsidRDefault="00A84E56" w:rsidP="00A84E5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234F202" w14:textId="77777777" w:rsidR="00A84E56" w:rsidRDefault="00A84E56" w:rsidP="00A84E5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435283F" w14:textId="77777777" w:rsidR="00A84E56" w:rsidRDefault="00A84E56" w:rsidP="00A84E56">
      <w:pPr>
        <w:pStyle w:val="B1"/>
      </w:pPr>
      <w:r>
        <w:t>a)</w:t>
      </w:r>
      <w:r>
        <w:tab/>
        <w:t>the UE is registered to a new PLMN;</w:t>
      </w:r>
    </w:p>
    <w:p w14:paraId="2655B37C" w14:textId="77777777" w:rsidR="00A84E56" w:rsidRDefault="00A84E56" w:rsidP="00A84E56">
      <w:pPr>
        <w:pStyle w:val="B1"/>
      </w:pPr>
      <w:r>
        <w:t>b)</w:t>
      </w:r>
      <w:r>
        <w:tab/>
        <w:t>the UE is switched off; or</w:t>
      </w:r>
    </w:p>
    <w:p w14:paraId="40D3512C" w14:textId="77777777" w:rsidR="00A84E56" w:rsidRDefault="00A84E56" w:rsidP="00A84E56">
      <w:pPr>
        <w:pStyle w:val="B1"/>
      </w:pPr>
      <w:r>
        <w:t>c)</w:t>
      </w:r>
      <w:r>
        <w:tab/>
        <w:t>the USIM is removed or the entry in the "list of subscriber data" for the current SNPN is updated.</w:t>
      </w:r>
    </w:p>
    <w:p w14:paraId="05DDD683" w14:textId="77777777" w:rsidR="00A84E56" w:rsidRDefault="00A84E56" w:rsidP="00A84E5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A7B04AE" w14:textId="77777777" w:rsidR="00A84E56" w:rsidRDefault="00A84E56" w:rsidP="00A84E56">
      <w:pPr>
        <w:pStyle w:val="B1"/>
      </w:pPr>
      <w:r>
        <w:t>a)</w:t>
      </w:r>
      <w:r>
        <w:tab/>
        <w:t>the UE is registered to a new PLMN;</w:t>
      </w:r>
    </w:p>
    <w:p w14:paraId="4C6F5DAE" w14:textId="77777777" w:rsidR="00A84E56" w:rsidRDefault="00A84E56" w:rsidP="00A84E56">
      <w:pPr>
        <w:pStyle w:val="B1"/>
      </w:pPr>
      <w:r>
        <w:t>b)</w:t>
      </w:r>
      <w:r>
        <w:tab/>
        <w:t>the UE is switched off; or</w:t>
      </w:r>
    </w:p>
    <w:p w14:paraId="6769A736" w14:textId="77777777" w:rsidR="00A84E56" w:rsidRDefault="00A84E56" w:rsidP="00A84E56">
      <w:pPr>
        <w:pStyle w:val="B1"/>
      </w:pPr>
      <w:r>
        <w:lastRenderedPageBreak/>
        <w:t>c)</w:t>
      </w:r>
      <w:r>
        <w:tab/>
        <w:t>the USIM is removed or the entry in the "list of subscriber data" for the current SNPN is updated.</w:t>
      </w:r>
    </w:p>
    <w:p w14:paraId="5B40BC00" w14:textId="77777777" w:rsidR="00A84E56" w:rsidRPr="00405573" w:rsidRDefault="00A84E56" w:rsidP="00A84E56">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792FBA" w14:textId="77777777" w:rsidR="00A84E56" w:rsidRDefault="00A84E56" w:rsidP="00A84E5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D28E9B6" w14:textId="77777777" w:rsidR="00A84E56" w:rsidRDefault="00A84E56" w:rsidP="00A84E5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59A973F" w14:textId="77777777" w:rsidR="00A84E56" w:rsidRDefault="00A84E56" w:rsidP="00A84E56">
      <w:r>
        <w:t>For a UE which is registered for disaster roaming services</w:t>
      </w:r>
      <w:r w:rsidRPr="002F6A12">
        <w:t xml:space="preserve"> </w:t>
      </w:r>
      <w:r>
        <w:t>and for a PDU session which is not a PDU session for emergency services:</w:t>
      </w:r>
    </w:p>
    <w:p w14:paraId="46A94B90" w14:textId="77777777" w:rsidR="00A84E56" w:rsidRDefault="00A84E56" w:rsidP="00A84E56">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67C4C0EE" w14:textId="77777777" w:rsidR="00A84E56" w:rsidRDefault="00A84E56" w:rsidP="00A84E56">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22A60B4" w14:textId="77777777" w:rsidR="00A84E56" w:rsidRDefault="00A84E56" w:rsidP="00A84E5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2ECC7EA2" w14:textId="77777777" w:rsidR="00A84E56" w:rsidRDefault="00A84E56" w:rsidP="00A84E56">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622CAE4" w14:textId="77777777" w:rsidR="00A84E56" w:rsidRDefault="00A84E56" w:rsidP="00A84E56">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FCE8CF5" w14:textId="77777777" w:rsidR="00A84E56" w:rsidRDefault="00A84E56" w:rsidP="00A84E56">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2025DDC" w14:textId="77777777" w:rsidR="00A84E56" w:rsidRDefault="00A84E56" w:rsidP="00A84E56">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FD78601" w14:textId="77777777" w:rsidR="00A84E56" w:rsidRDefault="00A84E56" w:rsidP="00A84E5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A3CC056" w14:textId="77777777" w:rsidR="00A84E56" w:rsidRDefault="00A84E56" w:rsidP="00A84E56">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7AB7344" w14:textId="77777777" w:rsidR="00A84E56" w:rsidRDefault="00A84E56" w:rsidP="00A84E56">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771D13D" w14:textId="77777777" w:rsidR="00A84E56" w:rsidRDefault="00A84E56" w:rsidP="00A84E56">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47513AF" w14:textId="77777777" w:rsidR="00A84E56" w:rsidRDefault="00A84E56" w:rsidP="00A84E5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A810A98" w14:textId="77777777" w:rsidR="00A84E56" w:rsidRDefault="00A84E56" w:rsidP="00A84E56">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806A3F" w14:textId="77777777" w:rsidR="00A84E56" w:rsidRDefault="00A84E56" w:rsidP="00A84E56">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078C4A2" w14:textId="77777777" w:rsidR="00A84E56" w:rsidRDefault="00A84E56" w:rsidP="00A84E56">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41C5B36" w14:textId="77777777" w:rsidR="00A84E56" w:rsidRDefault="00A84E56" w:rsidP="00A84E56">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EE3F0B8" w14:textId="77777777" w:rsidR="00A84E56" w:rsidRPr="004B11B4" w:rsidRDefault="00A84E56" w:rsidP="00A84E5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3996B556" w14:textId="77777777" w:rsidR="00A84E56" w:rsidRPr="004B11B4" w:rsidRDefault="00A84E56" w:rsidP="00A84E56">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5B76CB2" w14:textId="77777777" w:rsidR="00A84E56" w:rsidRDefault="00A84E56" w:rsidP="00A84E56">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48D1DB4E" w14:textId="77777777" w:rsidR="00A84E56" w:rsidRDefault="00A84E56" w:rsidP="00A84E56">
      <w:r>
        <w:t xml:space="preserve">If </w:t>
      </w:r>
      <w:bookmarkStart w:id="44" w:name="_Hlk93310974"/>
      <w:r>
        <w:t xml:space="preserve">the PDU SESSION ESTABLISHMENT REQUEST message </w:t>
      </w:r>
      <w:bookmarkEnd w:id="44"/>
      <w:r>
        <w:t xml:space="preserve">includes the Service-level-AA container IE with the service-level device ID set to the CAA-level UAV ID, and the SMF is provided by the UAS-NF the successful UUAA-SM result and the CAA-level UAV ID, the SMF shall store the successful result together with the authorized CAA-level </w:t>
      </w:r>
      <w:r>
        <w:lastRenderedPageBreak/>
        <w:t>UAV ID and transmit the PDU SESSION ESTABLISHMENT ACCEPT message to the UE, where the PDU SESSION ESTABLISHMENT ACCEPT message shall include the Service-level-AA container IE containing:</w:t>
      </w:r>
    </w:p>
    <w:p w14:paraId="35D715BB" w14:textId="77777777" w:rsidR="00A84E56" w:rsidRDefault="00A84E56" w:rsidP="00A84E56">
      <w:pPr>
        <w:pStyle w:val="B1"/>
      </w:pPr>
      <w:r>
        <w:t>a)</w:t>
      </w:r>
      <w:r>
        <w:tab/>
        <w:t>the service-level-AA response, with the SLAR field set to "Service level authentication and authorization was successful";</w:t>
      </w:r>
    </w:p>
    <w:p w14:paraId="17696AF9" w14:textId="77777777" w:rsidR="00A84E56" w:rsidRDefault="00A84E56" w:rsidP="00A84E56">
      <w:pPr>
        <w:pStyle w:val="B1"/>
      </w:pPr>
      <w:r>
        <w:t>b)</w:t>
      </w:r>
      <w:r>
        <w:tab/>
        <w:t xml:space="preserve"> the service-level device ID with the value set to the CAA-level UAV ID; and</w:t>
      </w:r>
    </w:p>
    <w:p w14:paraId="4239833C" w14:textId="77777777" w:rsidR="00A84E56" w:rsidRDefault="00A84E56" w:rsidP="00A84E56">
      <w:pPr>
        <w:pStyle w:val="B1"/>
      </w:pPr>
      <w:r>
        <w:t>c)</w:t>
      </w:r>
      <w:r>
        <w:tab/>
        <w:t xml:space="preserve">if the </w:t>
      </w:r>
      <w:r w:rsidRPr="00FF027D">
        <w:t>UUAA payload</w:t>
      </w:r>
      <w:r>
        <w:t xml:space="preserve"> is received from the UAS-NF:</w:t>
      </w:r>
    </w:p>
    <w:p w14:paraId="336C7827" w14:textId="77777777" w:rsidR="00A84E56" w:rsidRDefault="00A84E56" w:rsidP="00A84E56">
      <w:pPr>
        <w:pStyle w:val="B2"/>
      </w:pPr>
      <w:r>
        <w:t>1)</w:t>
      </w:r>
      <w:r>
        <w:tab/>
        <w:t>the service-level-AA payload type, with the values set to "UUAA payload"; and</w:t>
      </w:r>
    </w:p>
    <w:p w14:paraId="634A4476" w14:textId="77777777" w:rsidR="00A84E56" w:rsidRDefault="00A84E56" w:rsidP="00A84E56">
      <w:pPr>
        <w:pStyle w:val="B2"/>
      </w:pPr>
      <w:r>
        <w:t>2)</w:t>
      </w:r>
      <w:r>
        <w:tab/>
        <w:t xml:space="preserve">the service-level-AA payload, with the value set to the </w:t>
      </w:r>
      <w:r w:rsidRPr="00FF027D">
        <w:t>UUAA payload.</w:t>
      </w:r>
    </w:p>
    <w:p w14:paraId="333149F8" w14:textId="77777777" w:rsidR="00A84E56" w:rsidRPr="00142B81" w:rsidRDefault="00A84E56" w:rsidP="00A84E56">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04EF868A" w14:textId="77777777" w:rsidR="00A84E56" w:rsidRDefault="00A84E56" w:rsidP="00A84E56">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4090EA2" w14:textId="77777777" w:rsidR="00A84E56" w:rsidRDefault="00A84E56" w:rsidP="00A84E56">
      <w:pPr>
        <w:pStyle w:val="B1"/>
      </w:pPr>
      <w:bookmarkStart w:id="45" w:name="_Hlk72846138"/>
      <w:r>
        <w:t>a)</w:t>
      </w:r>
      <w:r>
        <w:tab/>
        <w:t xml:space="preserve">the service-level-AA response with the value of C2AR field set to the </w:t>
      </w:r>
      <w:r w:rsidRPr="00015C7A">
        <w:t>"C2 authorization was successful"</w:t>
      </w:r>
      <w:r>
        <w:t>;</w:t>
      </w:r>
    </w:p>
    <w:p w14:paraId="1A834707" w14:textId="77777777" w:rsidR="00A84E56" w:rsidRDefault="00A84E56" w:rsidP="00A84E56">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394899DB" w14:textId="77777777" w:rsidR="00A84E56" w:rsidRDefault="00A84E56" w:rsidP="00A84E56">
      <w:pPr>
        <w:pStyle w:val="B1"/>
      </w:pPr>
      <w:r>
        <w:t>c)</w:t>
      </w:r>
      <w:r>
        <w:tab/>
      </w:r>
      <w:r>
        <w:rPr>
          <w:rFonts w:eastAsia="Malgun Gothic"/>
          <w:lang w:val="en-US"/>
        </w:rPr>
        <w:t>if the CAA-level UAV ID is provided from the UAS-NF, the</w:t>
      </w:r>
      <w:r>
        <w:t xml:space="preserve"> service-level device ID with the value set to the CAA-level UAV ID.</w:t>
      </w:r>
    </w:p>
    <w:p w14:paraId="314336E2" w14:textId="77777777" w:rsidR="00A84E56" w:rsidRDefault="00A84E56" w:rsidP="00A84E56">
      <w:pPr>
        <w:pStyle w:val="NO"/>
      </w:pPr>
      <w:r w:rsidRPr="00BD2951">
        <w:t>NOTE</w:t>
      </w:r>
      <w:r>
        <w:rPr>
          <w:lang w:val="en-US"/>
        </w:rPr>
        <w:t> 22:</w:t>
      </w:r>
      <w:r w:rsidRPr="009A748E">
        <w:rPr>
          <w:lang w:val="en-US"/>
        </w:rPr>
        <w:t>The C2 authorization payload in the service-level-AA payload can include the C2 session security information.</w:t>
      </w:r>
    </w:p>
    <w:p w14:paraId="7A9D4B26" w14:textId="77777777" w:rsidR="00A84E56" w:rsidRDefault="00A84E56" w:rsidP="00A84E56">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45"/>
    <w:p w14:paraId="7F58E2D8" w14:textId="77777777" w:rsidR="00A84E56" w:rsidRDefault="00A84E56" w:rsidP="00A84E56">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00363FE" w14:textId="77777777" w:rsidR="00A84E56" w:rsidRDefault="00A84E56" w:rsidP="00A84E56">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D1FD3EC" w14:textId="77777777" w:rsidR="00A84E56" w:rsidRDefault="00A84E56" w:rsidP="00A84E56">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7911FDF7" w14:textId="77777777" w:rsidR="00A84E56" w:rsidRDefault="00A84E56" w:rsidP="00A84E56">
      <w:pPr>
        <w:pStyle w:val="B1"/>
      </w:pPr>
      <w:r>
        <w:lastRenderedPageBreak/>
        <w:t>-</w:t>
      </w:r>
      <w:r>
        <w:tab/>
      </w:r>
      <w:r>
        <w:rPr>
          <w:lang w:val="en-US"/>
        </w:rPr>
        <w:t>at least one of</w:t>
      </w:r>
      <w:r w:rsidRPr="00292D57">
        <w:rPr>
          <w:lang w:val="en-US"/>
        </w:rPr>
        <w:t xml:space="preserve"> </w:t>
      </w:r>
      <w:r>
        <w:t>ECS IPv4 Address(</w:t>
      </w:r>
      <w:proofErr w:type="spellStart"/>
      <w:r>
        <w:t>es</w:t>
      </w:r>
      <w:proofErr w:type="spellEnd"/>
      <w:r>
        <w:t>), ECS IPv6 Address(</w:t>
      </w:r>
      <w:proofErr w:type="spellStart"/>
      <w:r>
        <w:t>es</w:t>
      </w:r>
      <w:proofErr w:type="spellEnd"/>
      <w:r>
        <w:t xml:space="preserve">), and ECS FQDN(s); </w:t>
      </w:r>
    </w:p>
    <w:p w14:paraId="4248E909" w14:textId="77777777" w:rsidR="00A84E56" w:rsidRDefault="00A84E56" w:rsidP="00A84E56">
      <w:pPr>
        <w:pStyle w:val="B1"/>
      </w:pPr>
      <w:r>
        <w:t>-</w:t>
      </w:r>
      <w:r>
        <w:tab/>
        <w:t>at least one</w:t>
      </w:r>
      <w:r w:rsidRPr="006F6499">
        <w:t xml:space="preserve"> </w:t>
      </w:r>
      <w:r>
        <w:t xml:space="preserve">associated ECSP identifier; and </w:t>
      </w:r>
    </w:p>
    <w:p w14:paraId="0220E54D" w14:textId="77777777" w:rsidR="00A84E56" w:rsidRDefault="00A84E56" w:rsidP="00A84E56">
      <w:pPr>
        <w:pStyle w:val="B1"/>
      </w:pPr>
      <w:r>
        <w:t>-</w:t>
      </w:r>
      <w:r>
        <w:tab/>
        <w:t>optionally, spatial validity conditions</w:t>
      </w:r>
      <w:r w:rsidRPr="003B4BE1">
        <w:rPr>
          <w:lang w:val="en-US"/>
        </w:rPr>
        <w:t xml:space="preserve"> </w:t>
      </w:r>
      <w:r>
        <w:rPr>
          <w:lang w:val="en-US"/>
        </w:rPr>
        <w:t>associated with the ECS address.</w:t>
      </w:r>
    </w:p>
    <w:p w14:paraId="43096515" w14:textId="77777777" w:rsidR="00A84E56" w:rsidRDefault="00A84E56" w:rsidP="00A84E56">
      <w:r>
        <w:t>The UE upon receiving one or more ECS IPv4 address(</w:t>
      </w:r>
      <w:proofErr w:type="spellStart"/>
      <w:r>
        <w:t>es</w:t>
      </w:r>
      <w:proofErr w:type="spellEnd"/>
      <w:r>
        <w:t>), if any, ECS IPv6 address(</w:t>
      </w:r>
      <w:proofErr w:type="spellStart"/>
      <w:r>
        <w:t>es</w:t>
      </w:r>
      <w:proofErr w:type="spellEnd"/>
      <w:r>
        <w:t xml:space="preserve">), if any, or ECS FQDN(s), if any, with the associated spatial validity condition, if any, and an ECSP identifier </w:t>
      </w:r>
      <w:r w:rsidRPr="00FF605E">
        <w:t>shall pass the</w:t>
      </w:r>
      <w:r>
        <w:t xml:space="preserve">m </w:t>
      </w:r>
      <w:r w:rsidRPr="00FF605E">
        <w:t>to the upper layer</w:t>
      </w:r>
      <w:r>
        <w:t>s.</w:t>
      </w:r>
    </w:p>
    <w:p w14:paraId="5A77B39E" w14:textId="77777777" w:rsidR="00A84E56" w:rsidRDefault="00A84E56" w:rsidP="00A84E56">
      <w:pPr>
        <w:pStyle w:val="NO"/>
      </w:pPr>
      <w:r>
        <w:t>NOTE 24:</w:t>
      </w:r>
      <w:r>
        <w:tab/>
        <w:t>The IP address(</w:t>
      </w:r>
      <w:proofErr w:type="spellStart"/>
      <w:r>
        <w:t>es</w:t>
      </w:r>
      <w:proofErr w:type="spellEnd"/>
      <w:r>
        <w:t>)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D328ED6" w14:textId="77777777" w:rsidR="00A84E56" w:rsidRDefault="00A84E56" w:rsidP="00A84E56">
      <w:r>
        <w:t>If the SMF needs to provide DNS server address(</w:t>
      </w:r>
      <w:proofErr w:type="spellStart"/>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ves one or more DNS server IPv4 address(</w:t>
      </w:r>
      <w:proofErr w:type="spellStart"/>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579E8ACC" w14:textId="77777777" w:rsidR="00A84E56" w:rsidRDefault="00A84E56" w:rsidP="00A84E56">
      <w:pPr>
        <w:pStyle w:val="NO"/>
      </w:pPr>
      <w:r>
        <w:t>NOTE 25:</w:t>
      </w:r>
      <w:r>
        <w:tab/>
        <w:t xml:space="preserve">The </w:t>
      </w:r>
      <w:r w:rsidRPr="007972E7">
        <w:t xml:space="preserve">received DNS </w:t>
      </w:r>
      <w:r>
        <w:t>server address(</w:t>
      </w:r>
      <w:proofErr w:type="spellStart"/>
      <w:r>
        <w:t>es</w:t>
      </w:r>
      <w:proofErr w:type="spellEnd"/>
      <w:r>
        <w:t xml:space="preserve">) </w:t>
      </w:r>
      <w:r w:rsidRPr="007972E7">
        <w:t xml:space="preserve">replace previously provided DNS </w:t>
      </w:r>
      <w:r>
        <w:t>server address(</w:t>
      </w:r>
      <w:proofErr w:type="spellStart"/>
      <w:r>
        <w:t>es</w:t>
      </w:r>
      <w:proofErr w:type="spellEnd"/>
      <w:r>
        <w:t>), if any.</w:t>
      </w:r>
    </w:p>
    <w:p w14:paraId="783F92E4" w14:textId="77777777" w:rsidR="00A84E56" w:rsidRDefault="00A84E56" w:rsidP="00A84E56">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39F32C6A" w14:textId="77777777" w:rsidR="00A84E56" w:rsidRDefault="00A84E56" w:rsidP="00A84E5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0FBB473" w14:textId="77777777" w:rsidR="00A84E56" w:rsidRDefault="00A84E56" w:rsidP="00A84E5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34686BB" w14:textId="77777777" w:rsidR="00A84E56" w:rsidRDefault="00A84E56" w:rsidP="00A84E56">
      <w:r>
        <w:t>If the PDU session is established for IMS signalling and the UE has requested P-CSCF IPv6 address or P-CSCF IPv4 address, the SMF shall include P-CSCF IP address(</w:t>
      </w:r>
      <w:proofErr w:type="spellStart"/>
      <w:r>
        <w:t>es</w:t>
      </w:r>
      <w:proofErr w:type="spellEnd"/>
      <w:r>
        <w:t>) in the Extended protocol configuration options IE in the PDU SESSION ESTABLISHMENT ACCEPT message.</w:t>
      </w:r>
    </w:p>
    <w:p w14:paraId="13AB7D71" w14:textId="77777777" w:rsidR="00A84E56" w:rsidRDefault="00A84E56" w:rsidP="00A84E56">
      <w:pPr>
        <w:pStyle w:val="NO"/>
      </w:pPr>
      <w:r>
        <w:t>NOTE 26:</w:t>
      </w:r>
      <w:r>
        <w:tab/>
        <w:t xml:space="preserve">The P-CSCF selection functionality is specified in </w:t>
      </w:r>
      <w:proofErr w:type="spellStart"/>
      <w:r>
        <w:t>subclause</w:t>
      </w:r>
      <w:proofErr w:type="spellEnd"/>
      <w:r>
        <w:t> 5.16.3.11 of 3GPP TS 23.501 [8].</w:t>
      </w:r>
    </w:p>
    <w:p w14:paraId="34F812CC" w14:textId="77777777" w:rsidR="00A84E56" w:rsidRDefault="00A84E56" w:rsidP="00A84E56">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BF5DF2C" w14:textId="77777777" w:rsidR="00A84E56" w:rsidRDefault="00A84E56" w:rsidP="00A84E56">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27F6444" w14:textId="77777777" w:rsidR="00A84E56" w:rsidRDefault="00A84E56" w:rsidP="00A84E56">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w:t>
      </w:r>
      <w:r w:rsidRPr="00C93DB8">
        <w:lastRenderedPageBreak/>
        <w:t xml:space="preserve">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C3650E8" w14:textId="77777777" w:rsidR="00A84E56" w:rsidRPr="00A80EA5" w:rsidRDefault="00A84E56" w:rsidP="00A84E56">
      <w:r>
        <w:t xml:space="preserve">If </w:t>
      </w:r>
      <w:r w:rsidRPr="00A80EA5">
        <w:t>the PDU SESSION ESTABLISHMENT REQUEST message includes a MS support of MAC address range in 5GS indicator in the Extended protocol configuration options IE, the SMF:</w:t>
      </w:r>
    </w:p>
    <w:p w14:paraId="0ACAA3B5" w14:textId="77777777" w:rsidR="00A84E56" w:rsidRPr="00A80EA5" w:rsidRDefault="00A84E56" w:rsidP="00A84E56">
      <w:pPr>
        <w:pStyle w:val="B1"/>
      </w:pPr>
      <w:r w:rsidRPr="00A80EA5">
        <w:t>a)</w:t>
      </w:r>
      <w:r w:rsidRPr="00A80EA5">
        <w:tab/>
        <w:t>shall consider that the UE supports a "destination MAC address range type" packet filter component and a "source MAC address range type" packet filter component; and</w:t>
      </w:r>
    </w:p>
    <w:p w14:paraId="1AF71EEA" w14:textId="77777777" w:rsidR="00A84E56" w:rsidRDefault="00A84E56" w:rsidP="00A84E56">
      <w:pPr>
        <w:pStyle w:val="B1"/>
      </w:pPr>
      <w:r w:rsidRPr="00A80EA5">
        <w:t>b)</w:t>
      </w:r>
      <w:r w:rsidRPr="00A80EA5">
        <w:tab/>
        <w:t xml:space="preserve">if the SMF supports a "destination MAC address range type" packet filter component and a "source MAC address range type" packet filter component and enables the UE to request </w:t>
      </w:r>
      <w:proofErr w:type="spellStart"/>
      <w:r w:rsidRPr="00A80EA5">
        <w:t>QoS</w:t>
      </w:r>
      <w:proofErr w:type="spellEnd"/>
      <w:r w:rsidRPr="00A80EA5">
        <w:t xml:space="preserve">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569A76A" w14:textId="77777777" w:rsidR="00A84E56" w:rsidRPr="00A34726" w:rsidRDefault="00A84E56" w:rsidP="00A84E56">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1484E06" w14:textId="77777777" w:rsidR="00A84E56" w:rsidRPr="005A4158" w:rsidRDefault="00A84E56" w:rsidP="00A84E56">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6816C" w14:textId="77777777" w:rsidR="00DE12FA" w:rsidRDefault="00DE12FA">
      <w:r>
        <w:separator/>
      </w:r>
    </w:p>
  </w:endnote>
  <w:endnote w:type="continuationSeparator" w:id="0">
    <w:p w14:paraId="4F5FD91B" w14:textId="77777777" w:rsidR="00DE12FA" w:rsidRDefault="00DE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4359E" w14:textId="77777777" w:rsidR="00DE12FA" w:rsidRDefault="00DE12FA">
      <w:r>
        <w:separator/>
      </w:r>
    </w:p>
  </w:footnote>
  <w:footnote w:type="continuationSeparator" w:id="0">
    <w:p w14:paraId="042F8F4C" w14:textId="77777777" w:rsidR="00DE12FA" w:rsidRDefault="00DE1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17"/>
    <w:rsid w:val="00022E4A"/>
    <w:rsid w:val="00040A5C"/>
    <w:rsid w:val="00086486"/>
    <w:rsid w:val="00091CD7"/>
    <w:rsid w:val="000A6394"/>
    <w:rsid w:val="000B7FED"/>
    <w:rsid w:val="000C038A"/>
    <w:rsid w:val="000C6598"/>
    <w:rsid w:val="000D44B3"/>
    <w:rsid w:val="000E246A"/>
    <w:rsid w:val="00145D43"/>
    <w:rsid w:val="00171C5E"/>
    <w:rsid w:val="00192C46"/>
    <w:rsid w:val="001A08B3"/>
    <w:rsid w:val="001A7B60"/>
    <w:rsid w:val="001B52F0"/>
    <w:rsid w:val="001B7A65"/>
    <w:rsid w:val="001E41F3"/>
    <w:rsid w:val="00201F06"/>
    <w:rsid w:val="0025227A"/>
    <w:rsid w:val="0026004D"/>
    <w:rsid w:val="002640DD"/>
    <w:rsid w:val="00275D12"/>
    <w:rsid w:val="0028326E"/>
    <w:rsid w:val="00284FEB"/>
    <w:rsid w:val="002860C4"/>
    <w:rsid w:val="002B0C83"/>
    <w:rsid w:val="002B5741"/>
    <w:rsid w:val="002B78FE"/>
    <w:rsid w:val="002E472E"/>
    <w:rsid w:val="002E4F58"/>
    <w:rsid w:val="00305409"/>
    <w:rsid w:val="00330098"/>
    <w:rsid w:val="003609EF"/>
    <w:rsid w:val="0036231A"/>
    <w:rsid w:val="00374DD4"/>
    <w:rsid w:val="003A6492"/>
    <w:rsid w:val="003E1A36"/>
    <w:rsid w:val="003F7A1E"/>
    <w:rsid w:val="00410371"/>
    <w:rsid w:val="004242F1"/>
    <w:rsid w:val="00433011"/>
    <w:rsid w:val="00480642"/>
    <w:rsid w:val="004B75B7"/>
    <w:rsid w:val="004F14D5"/>
    <w:rsid w:val="005141D9"/>
    <w:rsid w:val="0051580D"/>
    <w:rsid w:val="005329A0"/>
    <w:rsid w:val="00547111"/>
    <w:rsid w:val="00592D74"/>
    <w:rsid w:val="00593E69"/>
    <w:rsid w:val="005E2C44"/>
    <w:rsid w:val="006032F3"/>
    <w:rsid w:val="0061418C"/>
    <w:rsid w:val="00621188"/>
    <w:rsid w:val="006257ED"/>
    <w:rsid w:val="00653DE4"/>
    <w:rsid w:val="00665C47"/>
    <w:rsid w:val="00667691"/>
    <w:rsid w:val="006844AD"/>
    <w:rsid w:val="00695808"/>
    <w:rsid w:val="006B46FB"/>
    <w:rsid w:val="006E21FB"/>
    <w:rsid w:val="006E70E2"/>
    <w:rsid w:val="006F7EDC"/>
    <w:rsid w:val="00711DB3"/>
    <w:rsid w:val="007249BD"/>
    <w:rsid w:val="00792342"/>
    <w:rsid w:val="007977A8"/>
    <w:rsid w:val="007B512A"/>
    <w:rsid w:val="007C2097"/>
    <w:rsid w:val="007D0F7F"/>
    <w:rsid w:val="007D6A07"/>
    <w:rsid w:val="007F7259"/>
    <w:rsid w:val="008040A8"/>
    <w:rsid w:val="00804D55"/>
    <w:rsid w:val="008279FA"/>
    <w:rsid w:val="00856EA6"/>
    <w:rsid w:val="00861A3B"/>
    <w:rsid w:val="008626E7"/>
    <w:rsid w:val="00870EE7"/>
    <w:rsid w:val="008863B9"/>
    <w:rsid w:val="008A45A6"/>
    <w:rsid w:val="008D3CCC"/>
    <w:rsid w:val="008D787A"/>
    <w:rsid w:val="008F3789"/>
    <w:rsid w:val="008F686C"/>
    <w:rsid w:val="009148DE"/>
    <w:rsid w:val="00917156"/>
    <w:rsid w:val="00941E30"/>
    <w:rsid w:val="00974367"/>
    <w:rsid w:val="009777D9"/>
    <w:rsid w:val="00991B88"/>
    <w:rsid w:val="009A5753"/>
    <w:rsid w:val="009A579D"/>
    <w:rsid w:val="009E3297"/>
    <w:rsid w:val="009F734F"/>
    <w:rsid w:val="00A06C9D"/>
    <w:rsid w:val="00A12A04"/>
    <w:rsid w:val="00A246B6"/>
    <w:rsid w:val="00A26EE1"/>
    <w:rsid w:val="00A47E70"/>
    <w:rsid w:val="00A50CF0"/>
    <w:rsid w:val="00A60B32"/>
    <w:rsid w:val="00A7671C"/>
    <w:rsid w:val="00A83419"/>
    <w:rsid w:val="00A84E56"/>
    <w:rsid w:val="00AA2CBC"/>
    <w:rsid w:val="00AC1C18"/>
    <w:rsid w:val="00AC5820"/>
    <w:rsid w:val="00AD1CD8"/>
    <w:rsid w:val="00B219B3"/>
    <w:rsid w:val="00B258BB"/>
    <w:rsid w:val="00B54CD0"/>
    <w:rsid w:val="00B67B97"/>
    <w:rsid w:val="00B968C8"/>
    <w:rsid w:val="00BA20B6"/>
    <w:rsid w:val="00BA3EC5"/>
    <w:rsid w:val="00BA51D9"/>
    <w:rsid w:val="00BB5DFC"/>
    <w:rsid w:val="00BD279D"/>
    <w:rsid w:val="00BD6BB8"/>
    <w:rsid w:val="00C66BA2"/>
    <w:rsid w:val="00C870F6"/>
    <w:rsid w:val="00C95985"/>
    <w:rsid w:val="00CC5026"/>
    <w:rsid w:val="00CC68D0"/>
    <w:rsid w:val="00CD509E"/>
    <w:rsid w:val="00D03F9A"/>
    <w:rsid w:val="00D06D51"/>
    <w:rsid w:val="00D12F52"/>
    <w:rsid w:val="00D1689E"/>
    <w:rsid w:val="00D24991"/>
    <w:rsid w:val="00D50255"/>
    <w:rsid w:val="00D66520"/>
    <w:rsid w:val="00D84AE9"/>
    <w:rsid w:val="00DE12FA"/>
    <w:rsid w:val="00DE34CF"/>
    <w:rsid w:val="00E13F3D"/>
    <w:rsid w:val="00E34898"/>
    <w:rsid w:val="00E864D0"/>
    <w:rsid w:val="00EB09B7"/>
    <w:rsid w:val="00EB10F7"/>
    <w:rsid w:val="00EC120E"/>
    <w:rsid w:val="00EE7D7C"/>
    <w:rsid w:val="00F03049"/>
    <w:rsid w:val="00F25D98"/>
    <w:rsid w:val="00F25F77"/>
    <w:rsid w:val="00F300FB"/>
    <w:rsid w:val="00F61657"/>
    <w:rsid w:val="00F61FFD"/>
    <w:rsid w:val="00F85140"/>
    <w:rsid w:val="00F875A5"/>
    <w:rsid w:val="00F92F06"/>
    <w:rsid w:val="00FA6DC9"/>
    <w:rsid w:val="00FB17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84E56"/>
    <w:rPr>
      <w:rFonts w:ascii="Arial" w:hAnsi="Arial"/>
      <w:sz w:val="36"/>
      <w:lang w:val="en-GB" w:eastAsia="en-US"/>
    </w:rPr>
  </w:style>
  <w:style w:type="character" w:customStyle="1" w:styleId="2Char">
    <w:name w:val="标题 2 Char"/>
    <w:link w:val="2"/>
    <w:rsid w:val="00A84E56"/>
    <w:rPr>
      <w:rFonts w:ascii="Arial" w:hAnsi="Arial"/>
      <w:sz w:val="32"/>
      <w:lang w:val="en-GB" w:eastAsia="en-US"/>
    </w:rPr>
  </w:style>
  <w:style w:type="character" w:customStyle="1" w:styleId="3Char">
    <w:name w:val="标题 3 Char"/>
    <w:link w:val="30"/>
    <w:rsid w:val="00A84E56"/>
    <w:rPr>
      <w:rFonts w:ascii="Arial" w:hAnsi="Arial"/>
      <w:sz w:val="28"/>
      <w:lang w:val="en-GB" w:eastAsia="en-US"/>
    </w:rPr>
  </w:style>
  <w:style w:type="character" w:customStyle="1" w:styleId="4Char">
    <w:name w:val="标题 4 Char"/>
    <w:link w:val="40"/>
    <w:rsid w:val="00A84E56"/>
    <w:rPr>
      <w:rFonts w:ascii="Arial" w:hAnsi="Arial"/>
      <w:sz w:val="24"/>
      <w:lang w:val="en-GB" w:eastAsia="en-US"/>
    </w:rPr>
  </w:style>
  <w:style w:type="character" w:customStyle="1" w:styleId="5Char">
    <w:name w:val="标题 5 Char"/>
    <w:link w:val="50"/>
    <w:rsid w:val="00A84E56"/>
    <w:rPr>
      <w:rFonts w:ascii="Arial" w:hAnsi="Arial"/>
      <w:sz w:val="22"/>
      <w:lang w:val="en-GB" w:eastAsia="en-US"/>
    </w:rPr>
  </w:style>
  <w:style w:type="character" w:customStyle="1" w:styleId="6Char">
    <w:name w:val="标题 6 Char"/>
    <w:link w:val="6"/>
    <w:rsid w:val="00A84E56"/>
    <w:rPr>
      <w:rFonts w:ascii="Arial" w:hAnsi="Arial"/>
      <w:lang w:val="en-GB" w:eastAsia="en-US"/>
    </w:rPr>
  </w:style>
  <w:style w:type="character" w:customStyle="1" w:styleId="7Char">
    <w:name w:val="标题 7 Char"/>
    <w:link w:val="7"/>
    <w:rsid w:val="00A84E56"/>
    <w:rPr>
      <w:rFonts w:ascii="Arial" w:hAnsi="Arial"/>
      <w:lang w:val="en-GB" w:eastAsia="en-US"/>
    </w:rPr>
  </w:style>
  <w:style w:type="character" w:customStyle="1" w:styleId="NOZchn">
    <w:name w:val="NO Zchn"/>
    <w:link w:val="NO"/>
    <w:qFormat/>
    <w:rsid w:val="00A84E56"/>
    <w:rPr>
      <w:rFonts w:ascii="Times New Roman" w:hAnsi="Times New Roman"/>
      <w:lang w:val="en-GB" w:eastAsia="en-US"/>
    </w:rPr>
  </w:style>
  <w:style w:type="character" w:customStyle="1" w:styleId="PLChar">
    <w:name w:val="PL Char"/>
    <w:link w:val="PL"/>
    <w:locked/>
    <w:rsid w:val="00A84E56"/>
    <w:rPr>
      <w:rFonts w:ascii="Courier New" w:hAnsi="Courier New"/>
      <w:noProof/>
      <w:sz w:val="16"/>
      <w:lang w:val="en-GB" w:eastAsia="en-US"/>
    </w:rPr>
  </w:style>
  <w:style w:type="character" w:customStyle="1" w:styleId="TALChar">
    <w:name w:val="TAL Char"/>
    <w:link w:val="TAL"/>
    <w:qFormat/>
    <w:rsid w:val="00A84E56"/>
    <w:rPr>
      <w:rFonts w:ascii="Arial" w:hAnsi="Arial"/>
      <w:sz w:val="18"/>
      <w:lang w:val="en-GB" w:eastAsia="en-US"/>
    </w:rPr>
  </w:style>
  <w:style w:type="character" w:customStyle="1" w:styleId="TACChar">
    <w:name w:val="TAC Char"/>
    <w:link w:val="TAC"/>
    <w:qFormat/>
    <w:locked/>
    <w:rsid w:val="00A84E56"/>
    <w:rPr>
      <w:rFonts w:ascii="Arial" w:hAnsi="Arial"/>
      <w:sz w:val="18"/>
      <w:lang w:val="en-GB" w:eastAsia="en-US"/>
    </w:rPr>
  </w:style>
  <w:style w:type="character" w:customStyle="1" w:styleId="TAHCar">
    <w:name w:val="TAH Car"/>
    <w:link w:val="TAH"/>
    <w:qFormat/>
    <w:rsid w:val="00A84E56"/>
    <w:rPr>
      <w:rFonts w:ascii="Arial" w:hAnsi="Arial"/>
      <w:b/>
      <w:sz w:val="18"/>
      <w:lang w:val="en-GB" w:eastAsia="en-US"/>
    </w:rPr>
  </w:style>
  <w:style w:type="character" w:customStyle="1" w:styleId="EXCar">
    <w:name w:val="EX Car"/>
    <w:link w:val="EX"/>
    <w:qFormat/>
    <w:rsid w:val="00A84E56"/>
    <w:rPr>
      <w:rFonts w:ascii="Times New Roman" w:hAnsi="Times New Roman"/>
      <w:lang w:val="en-GB" w:eastAsia="en-US"/>
    </w:rPr>
  </w:style>
  <w:style w:type="character" w:customStyle="1" w:styleId="B1Char">
    <w:name w:val="B1 Char"/>
    <w:link w:val="B1"/>
    <w:qFormat/>
    <w:locked/>
    <w:rsid w:val="00A84E56"/>
    <w:rPr>
      <w:rFonts w:ascii="Times New Roman" w:hAnsi="Times New Roman"/>
      <w:lang w:val="en-GB" w:eastAsia="en-US"/>
    </w:rPr>
  </w:style>
  <w:style w:type="character" w:customStyle="1" w:styleId="EditorsNoteChar">
    <w:name w:val="Editor's Note Char"/>
    <w:aliases w:val="EN Char"/>
    <w:link w:val="EditorsNote"/>
    <w:qFormat/>
    <w:rsid w:val="00A84E56"/>
    <w:rPr>
      <w:rFonts w:ascii="Times New Roman" w:hAnsi="Times New Roman"/>
      <w:color w:val="FF0000"/>
      <w:lang w:val="en-GB" w:eastAsia="en-US"/>
    </w:rPr>
  </w:style>
  <w:style w:type="character" w:customStyle="1" w:styleId="THChar">
    <w:name w:val="TH Char"/>
    <w:link w:val="TH"/>
    <w:qFormat/>
    <w:rsid w:val="00A84E56"/>
    <w:rPr>
      <w:rFonts w:ascii="Arial" w:hAnsi="Arial"/>
      <w:b/>
      <w:lang w:val="en-GB" w:eastAsia="en-US"/>
    </w:rPr>
  </w:style>
  <w:style w:type="character" w:customStyle="1" w:styleId="TANChar">
    <w:name w:val="TAN Char"/>
    <w:link w:val="TAN"/>
    <w:qFormat/>
    <w:locked/>
    <w:rsid w:val="00A84E56"/>
    <w:rPr>
      <w:rFonts w:ascii="Arial" w:hAnsi="Arial"/>
      <w:sz w:val="18"/>
      <w:lang w:val="en-GB" w:eastAsia="en-US"/>
    </w:rPr>
  </w:style>
  <w:style w:type="character" w:customStyle="1" w:styleId="TFChar">
    <w:name w:val="TF Char"/>
    <w:link w:val="TF"/>
    <w:qFormat/>
    <w:locked/>
    <w:rsid w:val="00A84E56"/>
    <w:rPr>
      <w:rFonts w:ascii="Arial" w:hAnsi="Arial"/>
      <w:b/>
      <w:lang w:val="en-GB" w:eastAsia="en-US"/>
    </w:rPr>
  </w:style>
  <w:style w:type="character" w:customStyle="1" w:styleId="B2Char">
    <w:name w:val="B2 Char"/>
    <w:link w:val="B2"/>
    <w:qFormat/>
    <w:rsid w:val="00A84E56"/>
    <w:rPr>
      <w:rFonts w:ascii="Times New Roman" w:hAnsi="Times New Roman"/>
      <w:lang w:val="en-GB" w:eastAsia="en-US"/>
    </w:rPr>
  </w:style>
  <w:style w:type="paragraph" w:styleId="af1">
    <w:name w:val="Body Text"/>
    <w:basedOn w:val="a"/>
    <w:link w:val="Char6"/>
    <w:unhideWhenUsed/>
    <w:rsid w:val="00A84E5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A84E56"/>
    <w:rPr>
      <w:rFonts w:ascii="Times New Roman" w:eastAsia="Times New Roman" w:hAnsi="Times New Roman"/>
      <w:lang w:val="en-GB" w:eastAsia="en-GB"/>
    </w:rPr>
  </w:style>
  <w:style w:type="paragraph" w:customStyle="1" w:styleId="Guidance">
    <w:name w:val="Guidance"/>
    <w:basedOn w:val="a"/>
    <w:rsid w:val="00A84E5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84E56"/>
    <w:rPr>
      <w:rFonts w:ascii="Times New Roman" w:eastAsia="宋体" w:hAnsi="Times New Roman"/>
      <w:lang w:val="en-GB" w:eastAsia="en-US"/>
    </w:rPr>
  </w:style>
  <w:style w:type="character" w:customStyle="1" w:styleId="B3Car">
    <w:name w:val="B3 Car"/>
    <w:link w:val="B3"/>
    <w:rsid w:val="00A84E56"/>
    <w:rPr>
      <w:rFonts w:ascii="Times New Roman" w:hAnsi="Times New Roman"/>
      <w:lang w:val="en-GB" w:eastAsia="en-US"/>
    </w:rPr>
  </w:style>
  <w:style w:type="character" w:customStyle="1" w:styleId="EWChar">
    <w:name w:val="EW Char"/>
    <w:link w:val="EW"/>
    <w:qFormat/>
    <w:locked/>
    <w:rsid w:val="00A84E56"/>
    <w:rPr>
      <w:rFonts w:ascii="Times New Roman" w:hAnsi="Times New Roman"/>
      <w:lang w:val="en-GB" w:eastAsia="en-US"/>
    </w:rPr>
  </w:style>
  <w:style w:type="paragraph" w:customStyle="1" w:styleId="H2">
    <w:name w:val="H2"/>
    <w:basedOn w:val="a"/>
    <w:rsid w:val="00A84E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84E56"/>
    <w:pPr>
      <w:numPr>
        <w:numId w:val="1"/>
      </w:numPr>
    </w:pPr>
  </w:style>
  <w:style w:type="character" w:customStyle="1" w:styleId="Char3">
    <w:name w:val="批注框文本 Char"/>
    <w:basedOn w:val="a0"/>
    <w:link w:val="ae"/>
    <w:rsid w:val="00A84E56"/>
    <w:rPr>
      <w:rFonts w:ascii="Tahoma" w:hAnsi="Tahoma" w:cs="Tahoma"/>
      <w:sz w:val="16"/>
      <w:szCs w:val="16"/>
      <w:lang w:val="en-GB" w:eastAsia="en-US"/>
    </w:rPr>
  </w:style>
  <w:style w:type="character" w:customStyle="1" w:styleId="TALZchn">
    <w:name w:val="TAL Zchn"/>
    <w:rsid w:val="00A84E56"/>
    <w:rPr>
      <w:rFonts w:ascii="Arial" w:hAnsi="Arial"/>
      <w:sz w:val="18"/>
      <w:lang w:val="en-GB" w:eastAsia="en-US"/>
    </w:rPr>
  </w:style>
  <w:style w:type="character" w:customStyle="1" w:styleId="TF0">
    <w:name w:val="TF (文字)"/>
    <w:locked/>
    <w:rsid w:val="00A84E56"/>
    <w:rPr>
      <w:rFonts w:ascii="Arial" w:hAnsi="Arial"/>
      <w:b/>
      <w:lang w:val="en-GB" w:eastAsia="en-US"/>
    </w:rPr>
  </w:style>
  <w:style w:type="character" w:customStyle="1" w:styleId="EditorsNoteCharChar">
    <w:name w:val="Editor's Note Char Char"/>
    <w:rsid w:val="00A84E56"/>
    <w:rPr>
      <w:rFonts w:ascii="Times New Roman" w:hAnsi="Times New Roman"/>
      <w:color w:val="FF0000"/>
      <w:lang w:val="en-GB"/>
    </w:rPr>
  </w:style>
  <w:style w:type="character" w:customStyle="1" w:styleId="B1Char1">
    <w:name w:val="B1 Char1"/>
    <w:rsid w:val="00A84E56"/>
    <w:rPr>
      <w:rFonts w:ascii="Times New Roman" w:hAnsi="Times New Roman"/>
      <w:lang w:val="en-GB" w:eastAsia="en-US"/>
    </w:rPr>
  </w:style>
  <w:style w:type="character" w:customStyle="1" w:styleId="apple-converted-space">
    <w:name w:val="apple-converted-space"/>
    <w:basedOn w:val="a0"/>
    <w:rsid w:val="00A84E56"/>
  </w:style>
  <w:style w:type="character" w:customStyle="1" w:styleId="8Char">
    <w:name w:val="标题 8 Char"/>
    <w:basedOn w:val="a0"/>
    <w:link w:val="8"/>
    <w:rsid w:val="00A84E56"/>
    <w:rPr>
      <w:rFonts w:ascii="Arial" w:hAnsi="Arial"/>
      <w:sz w:val="36"/>
      <w:lang w:val="en-GB" w:eastAsia="en-US"/>
    </w:rPr>
  </w:style>
  <w:style w:type="character" w:customStyle="1" w:styleId="9Char">
    <w:name w:val="标题 9 Char"/>
    <w:basedOn w:val="a0"/>
    <w:link w:val="9"/>
    <w:rsid w:val="00A84E56"/>
    <w:rPr>
      <w:rFonts w:ascii="Arial" w:hAnsi="Arial"/>
      <w:sz w:val="36"/>
      <w:lang w:val="en-GB" w:eastAsia="en-US"/>
    </w:rPr>
  </w:style>
  <w:style w:type="character" w:customStyle="1" w:styleId="Char">
    <w:name w:val="页眉 Char"/>
    <w:basedOn w:val="a0"/>
    <w:link w:val="a4"/>
    <w:rsid w:val="00A84E56"/>
    <w:rPr>
      <w:rFonts w:ascii="Arial" w:hAnsi="Arial"/>
      <w:b/>
      <w:noProof/>
      <w:sz w:val="18"/>
      <w:lang w:val="en-GB" w:eastAsia="en-US"/>
    </w:rPr>
  </w:style>
  <w:style w:type="character" w:customStyle="1" w:styleId="Char0">
    <w:name w:val="脚注文本 Char"/>
    <w:basedOn w:val="a0"/>
    <w:link w:val="a6"/>
    <w:rsid w:val="00A84E56"/>
    <w:rPr>
      <w:rFonts w:ascii="Times New Roman" w:hAnsi="Times New Roman"/>
      <w:sz w:val="16"/>
      <w:lang w:val="en-GB" w:eastAsia="en-US"/>
    </w:rPr>
  </w:style>
  <w:style w:type="character" w:customStyle="1" w:styleId="Char1">
    <w:name w:val="页脚 Char"/>
    <w:basedOn w:val="a0"/>
    <w:link w:val="a9"/>
    <w:rsid w:val="00A84E56"/>
    <w:rPr>
      <w:rFonts w:ascii="Arial" w:hAnsi="Arial"/>
      <w:b/>
      <w:i/>
      <w:noProof/>
      <w:sz w:val="18"/>
      <w:lang w:val="en-GB" w:eastAsia="en-US"/>
    </w:rPr>
  </w:style>
  <w:style w:type="character" w:customStyle="1" w:styleId="Char2">
    <w:name w:val="批注文字 Char"/>
    <w:basedOn w:val="a0"/>
    <w:link w:val="ac"/>
    <w:rsid w:val="00A84E56"/>
    <w:rPr>
      <w:rFonts w:ascii="Times New Roman" w:hAnsi="Times New Roman"/>
      <w:lang w:val="en-GB" w:eastAsia="en-US"/>
    </w:rPr>
  </w:style>
  <w:style w:type="character" w:customStyle="1" w:styleId="Char4">
    <w:name w:val="批注主题 Char"/>
    <w:basedOn w:val="Char2"/>
    <w:link w:val="af"/>
    <w:rsid w:val="00A84E56"/>
    <w:rPr>
      <w:rFonts w:ascii="Times New Roman" w:hAnsi="Times New Roman"/>
      <w:b/>
      <w:bCs/>
      <w:lang w:val="en-GB" w:eastAsia="en-US"/>
    </w:rPr>
  </w:style>
  <w:style w:type="character" w:customStyle="1" w:styleId="Char5">
    <w:name w:val="文档结构图 Char"/>
    <w:basedOn w:val="a0"/>
    <w:link w:val="af0"/>
    <w:rsid w:val="00A84E56"/>
    <w:rPr>
      <w:rFonts w:ascii="Tahoma" w:hAnsi="Tahoma" w:cs="Tahoma"/>
      <w:shd w:val="clear" w:color="auto" w:fill="000080"/>
      <w:lang w:val="en-GB" w:eastAsia="en-US"/>
    </w:rPr>
  </w:style>
  <w:style w:type="character" w:customStyle="1" w:styleId="NOChar">
    <w:name w:val="NO Char"/>
    <w:rsid w:val="00A84E56"/>
    <w:rPr>
      <w:rFonts w:ascii="Times New Roman" w:hAnsi="Times New Roman"/>
      <w:lang w:val="en-GB" w:eastAsia="en-US"/>
    </w:rPr>
  </w:style>
  <w:style w:type="paragraph" w:styleId="af3">
    <w:name w:val="List Paragraph"/>
    <w:basedOn w:val="a"/>
    <w:uiPriority w:val="34"/>
    <w:qFormat/>
    <w:rsid w:val="00A84E56"/>
    <w:pPr>
      <w:ind w:left="720"/>
      <w:contextualSpacing/>
    </w:pPr>
  </w:style>
  <w:style w:type="paragraph" w:customStyle="1" w:styleId="TAJ">
    <w:name w:val="TAJ"/>
    <w:basedOn w:val="TH"/>
    <w:rsid w:val="00A84E56"/>
    <w:rPr>
      <w:rFonts w:eastAsia="宋体"/>
      <w:lang w:eastAsia="x-none"/>
    </w:rPr>
  </w:style>
  <w:style w:type="paragraph" w:styleId="af4">
    <w:name w:val="index heading"/>
    <w:basedOn w:val="a"/>
    <w:next w:val="a"/>
    <w:rsid w:val="00A84E56"/>
    <w:pPr>
      <w:pBdr>
        <w:top w:val="single" w:sz="12" w:space="0" w:color="auto"/>
      </w:pBdr>
      <w:spacing w:before="360" w:after="240"/>
    </w:pPr>
    <w:rPr>
      <w:rFonts w:eastAsia="宋体"/>
      <w:b/>
      <w:i/>
      <w:sz w:val="26"/>
      <w:lang w:eastAsia="zh-CN"/>
    </w:rPr>
  </w:style>
  <w:style w:type="paragraph" w:customStyle="1" w:styleId="INDENT1">
    <w:name w:val="INDENT1"/>
    <w:basedOn w:val="a"/>
    <w:rsid w:val="00A84E56"/>
    <w:pPr>
      <w:ind w:left="851"/>
    </w:pPr>
    <w:rPr>
      <w:rFonts w:eastAsia="宋体"/>
      <w:lang w:eastAsia="zh-CN"/>
    </w:rPr>
  </w:style>
  <w:style w:type="paragraph" w:customStyle="1" w:styleId="INDENT2">
    <w:name w:val="INDENT2"/>
    <w:basedOn w:val="a"/>
    <w:rsid w:val="00A84E56"/>
    <w:pPr>
      <w:ind w:left="1135" w:hanging="284"/>
    </w:pPr>
    <w:rPr>
      <w:rFonts w:eastAsia="宋体"/>
      <w:lang w:eastAsia="zh-CN"/>
    </w:rPr>
  </w:style>
  <w:style w:type="paragraph" w:customStyle="1" w:styleId="INDENT3">
    <w:name w:val="INDENT3"/>
    <w:basedOn w:val="a"/>
    <w:rsid w:val="00A84E56"/>
    <w:pPr>
      <w:ind w:left="1701" w:hanging="567"/>
    </w:pPr>
    <w:rPr>
      <w:rFonts w:eastAsia="宋体"/>
      <w:lang w:eastAsia="zh-CN"/>
    </w:rPr>
  </w:style>
  <w:style w:type="paragraph" w:customStyle="1" w:styleId="FigureTitle">
    <w:name w:val="Figure_Title"/>
    <w:basedOn w:val="a"/>
    <w:next w:val="a"/>
    <w:rsid w:val="00A84E5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84E56"/>
    <w:pPr>
      <w:keepNext/>
      <w:keepLines/>
      <w:spacing w:before="240"/>
      <w:ind w:left="1418"/>
    </w:pPr>
    <w:rPr>
      <w:rFonts w:ascii="Arial" w:eastAsia="宋体" w:hAnsi="Arial"/>
      <w:b/>
      <w:sz w:val="36"/>
      <w:lang w:eastAsia="zh-CN"/>
    </w:rPr>
  </w:style>
  <w:style w:type="paragraph" w:styleId="af5">
    <w:name w:val="caption"/>
    <w:basedOn w:val="a"/>
    <w:next w:val="a"/>
    <w:qFormat/>
    <w:rsid w:val="00A84E56"/>
    <w:pPr>
      <w:spacing w:before="120" w:after="120"/>
    </w:pPr>
    <w:rPr>
      <w:rFonts w:eastAsia="宋体"/>
      <w:b/>
      <w:lang w:eastAsia="zh-CN"/>
    </w:rPr>
  </w:style>
  <w:style w:type="paragraph" w:styleId="af6">
    <w:name w:val="Plain Text"/>
    <w:basedOn w:val="a"/>
    <w:link w:val="Char7"/>
    <w:rsid w:val="00A84E56"/>
    <w:rPr>
      <w:rFonts w:ascii="Courier New" w:eastAsia="Times New Roman" w:hAnsi="Courier New"/>
      <w:lang w:eastAsia="zh-CN"/>
    </w:rPr>
  </w:style>
  <w:style w:type="character" w:customStyle="1" w:styleId="Char7">
    <w:name w:val="纯文本 Char"/>
    <w:basedOn w:val="a0"/>
    <w:link w:val="af6"/>
    <w:rsid w:val="00A84E56"/>
    <w:rPr>
      <w:rFonts w:ascii="Courier New" w:eastAsia="Times New Roman" w:hAnsi="Courier New"/>
      <w:lang w:val="en-GB" w:eastAsia="zh-CN"/>
    </w:rPr>
  </w:style>
  <w:style w:type="paragraph" w:styleId="TOC">
    <w:name w:val="TOC Heading"/>
    <w:basedOn w:val="1"/>
    <w:next w:val="a"/>
    <w:uiPriority w:val="39"/>
    <w:unhideWhenUsed/>
    <w:qFormat/>
    <w:rsid w:val="00A84E5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84E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84E5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84E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84E5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A84E56"/>
    <w:rPr>
      <w:rFonts w:ascii="Times New Roman" w:eastAsia="Times New Roman" w:hAnsi="Times New Roman"/>
      <w:lang w:val="en-GB" w:eastAsia="en-GB"/>
    </w:rPr>
  </w:style>
  <w:style w:type="paragraph" w:styleId="34">
    <w:name w:val="Body Text 3"/>
    <w:basedOn w:val="a"/>
    <w:link w:val="3Char0"/>
    <w:semiHidden/>
    <w:unhideWhenUsed/>
    <w:rsid w:val="00A84E5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A84E56"/>
    <w:rPr>
      <w:rFonts w:ascii="Times New Roman" w:eastAsia="Times New Roman" w:hAnsi="Times New Roman"/>
      <w:sz w:val="16"/>
      <w:szCs w:val="16"/>
      <w:lang w:val="en-GB" w:eastAsia="en-GB"/>
    </w:rPr>
  </w:style>
  <w:style w:type="paragraph" w:styleId="af9">
    <w:name w:val="Body Text First Indent"/>
    <w:basedOn w:val="af1"/>
    <w:link w:val="Char8"/>
    <w:rsid w:val="00A84E56"/>
    <w:pPr>
      <w:spacing w:after="180"/>
      <w:ind w:firstLine="360"/>
    </w:pPr>
  </w:style>
  <w:style w:type="character" w:customStyle="1" w:styleId="Char8">
    <w:name w:val="正文首行缩进 Char"/>
    <w:basedOn w:val="Char6"/>
    <w:link w:val="af9"/>
    <w:rsid w:val="00A84E56"/>
    <w:rPr>
      <w:rFonts w:ascii="Times New Roman" w:eastAsia="Times New Roman" w:hAnsi="Times New Roman"/>
      <w:lang w:val="en-GB" w:eastAsia="en-GB"/>
    </w:rPr>
  </w:style>
  <w:style w:type="paragraph" w:styleId="afa">
    <w:name w:val="Body Text Indent"/>
    <w:basedOn w:val="a"/>
    <w:link w:val="Char9"/>
    <w:semiHidden/>
    <w:unhideWhenUsed/>
    <w:rsid w:val="00A84E5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A84E56"/>
    <w:rPr>
      <w:rFonts w:ascii="Times New Roman" w:eastAsia="Times New Roman" w:hAnsi="Times New Roman"/>
      <w:lang w:val="en-GB" w:eastAsia="en-GB"/>
    </w:rPr>
  </w:style>
  <w:style w:type="paragraph" w:styleId="27">
    <w:name w:val="Body Text First Indent 2"/>
    <w:basedOn w:val="afa"/>
    <w:link w:val="2Char1"/>
    <w:semiHidden/>
    <w:unhideWhenUsed/>
    <w:rsid w:val="00A84E56"/>
    <w:pPr>
      <w:spacing w:after="180"/>
      <w:ind w:left="360" w:firstLine="360"/>
    </w:pPr>
  </w:style>
  <w:style w:type="character" w:customStyle="1" w:styleId="2Char1">
    <w:name w:val="正文首行缩进 2 Char"/>
    <w:basedOn w:val="Char9"/>
    <w:link w:val="27"/>
    <w:semiHidden/>
    <w:rsid w:val="00A84E56"/>
    <w:rPr>
      <w:rFonts w:ascii="Times New Roman" w:eastAsia="Times New Roman" w:hAnsi="Times New Roman"/>
      <w:lang w:val="en-GB" w:eastAsia="en-GB"/>
    </w:rPr>
  </w:style>
  <w:style w:type="paragraph" w:styleId="28">
    <w:name w:val="Body Text Indent 2"/>
    <w:basedOn w:val="a"/>
    <w:link w:val="2Char2"/>
    <w:semiHidden/>
    <w:unhideWhenUsed/>
    <w:rsid w:val="00A84E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A84E56"/>
    <w:rPr>
      <w:rFonts w:ascii="Times New Roman" w:eastAsia="Times New Roman" w:hAnsi="Times New Roman"/>
      <w:lang w:val="en-GB" w:eastAsia="en-GB"/>
    </w:rPr>
  </w:style>
  <w:style w:type="paragraph" w:styleId="35">
    <w:name w:val="Body Text Indent 3"/>
    <w:basedOn w:val="a"/>
    <w:link w:val="3Char1"/>
    <w:semiHidden/>
    <w:unhideWhenUsed/>
    <w:rsid w:val="00A84E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A84E56"/>
    <w:rPr>
      <w:rFonts w:ascii="Times New Roman" w:eastAsia="Times New Roman" w:hAnsi="Times New Roman"/>
      <w:sz w:val="16"/>
      <w:szCs w:val="16"/>
      <w:lang w:val="en-GB" w:eastAsia="en-GB"/>
    </w:rPr>
  </w:style>
  <w:style w:type="paragraph" w:styleId="afb">
    <w:name w:val="Closing"/>
    <w:basedOn w:val="a"/>
    <w:link w:val="Chara"/>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A84E56"/>
    <w:rPr>
      <w:rFonts w:ascii="Times New Roman" w:eastAsia="Times New Roman" w:hAnsi="Times New Roman"/>
      <w:lang w:val="en-GB" w:eastAsia="en-GB"/>
    </w:rPr>
  </w:style>
  <w:style w:type="paragraph" w:styleId="afc">
    <w:name w:val="Date"/>
    <w:basedOn w:val="a"/>
    <w:next w:val="a"/>
    <w:link w:val="Charb"/>
    <w:rsid w:val="00A84E5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A84E56"/>
    <w:rPr>
      <w:rFonts w:ascii="Times New Roman" w:eastAsia="Times New Roman" w:hAnsi="Times New Roman"/>
      <w:lang w:val="en-GB" w:eastAsia="en-GB"/>
    </w:rPr>
  </w:style>
  <w:style w:type="paragraph" w:styleId="afd">
    <w:name w:val="E-mail Signature"/>
    <w:basedOn w:val="a"/>
    <w:link w:val="Charc"/>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A84E56"/>
    <w:rPr>
      <w:rFonts w:ascii="Times New Roman" w:eastAsia="Times New Roman" w:hAnsi="Times New Roman"/>
      <w:lang w:val="en-GB" w:eastAsia="en-GB"/>
    </w:rPr>
  </w:style>
  <w:style w:type="paragraph" w:styleId="afe">
    <w:name w:val="endnote text"/>
    <w:basedOn w:val="a"/>
    <w:link w:val="Chard"/>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A84E56"/>
    <w:rPr>
      <w:rFonts w:ascii="Times New Roman" w:eastAsia="Times New Roman" w:hAnsi="Times New Roman"/>
      <w:lang w:val="en-GB" w:eastAsia="en-GB"/>
    </w:rPr>
  </w:style>
  <w:style w:type="paragraph" w:styleId="aff">
    <w:name w:val="envelope address"/>
    <w:basedOn w:val="a"/>
    <w:semiHidden/>
    <w:unhideWhenUsed/>
    <w:rsid w:val="00A84E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84E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84E5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A84E56"/>
    <w:rPr>
      <w:rFonts w:ascii="Times New Roman" w:eastAsia="Times New Roman" w:hAnsi="Times New Roman"/>
      <w:i/>
      <w:iCs/>
      <w:lang w:val="en-GB" w:eastAsia="en-GB"/>
    </w:rPr>
  </w:style>
  <w:style w:type="paragraph" w:styleId="HTML0">
    <w:name w:val="HTML Preformatted"/>
    <w:basedOn w:val="a"/>
    <w:link w:val="HTMLChar0"/>
    <w:semiHidden/>
    <w:unhideWhenUsed/>
    <w:rsid w:val="00A84E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A84E56"/>
    <w:rPr>
      <w:rFonts w:ascii="Consolas" w:eastAsia="Times New Roman" w:hAnsi="Consolas"/>
      <w:lang w:val="en-GB" w:eastAsia="en-GB"/>
    </w:rPr>
  </w:style>
  <w:style w:type="paragraph" w:styleId="36">
    <w:name w:val="index 3"/>
    <w:basedOn w:val="a"/>
    <w:next w:val="a"/>
    <w:semiHidden/>
    <w:unhideWhenUsed/>
    <w:rsid w:val="00A84E5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84E5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84E5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84E5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84E5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84E5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84E5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84E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A84E5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84E5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84E5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84E5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84E5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84E5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84E5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84E5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84E5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84E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A84E56"/>
    <w:rPr>
      <w:rFonts w:ascii="Consolas" w:eastAsia="Times New Roman" w:hAnsi="Consolas"/>
      <w:lang w:val="en-GB" w:eastAsia="en-GB"/>
    </w:rPr>
  </w:style>
  <w:style w:type="paragraph" w:styleId="aff4">
    <w:name w:val="Message Header"/>
    <w:basedOn w:val="a"/>
    <w:link w:val="Charf0"/>
    <w:semiHidden/>
    <w:unhideWhenUsed/>
    <w:rsid w:val="00A84E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84E5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84E5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84E5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84E5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84E5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A84E56"/>
    <w:rPr>
      <w:rFonts w:ascii="Times New Roman" w:eastAsia="Times New Roman" w:hAnsi="Times New Roman"/>
      <w:lang w:val="en-GB" w:eastAsia="en-GB"/>
    </w:rPr>
  </w:style>
  <w:style w:type="paragraph" w:styleId="aff9">
    <w:name w:val="Quote"/>
    <w:basedOn w:val="a"/>
    <w:next w:val="a"/>
    <w:link w:val="Charf2"/>
    <w:uiPriority w:val="29"/>
    <w:qFormat/>
    <w:rsid w:val="00A84E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A84E5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84E5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A84E56"/>
    <w:rPr>
      <w:rFonts w:ascii="Times New Roman" w:eastAsia="Times New Roman" w:hAnsi="Times New Roman"/>
      <w:lang w:val="en-GB" w:eastAsia="en-GB"/>
    </w:rPr>
  </w:style>
  <w:style w:type="paragraph" w:styleId="affb">
    <w:name w:val="Signature"/>
    <w:basedOn w:val="a"/>
    <w:link w:val="Charf4"/>
    <w:semiHidden/>
    <w:unhideWhenUsed/>
    <w:rsid w:val="00A84E5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A84E56"/>
    <w:rPr>
      <w:rFonts w:ascii="Times New Roman" w:eastAsia="Times New Roman" w:hAnsi="Times New Roman"/>
      <w:lang w:val="en-GB" w:eastAsia="en-GB"/>
    </w:rPr>
  </w:style>
  <w:style w:type="paragraph" w:styleId="affc">
    <w:name w:val="Subtitle"/>
    <w:basedOn w:val="a"/>
    <w:next w:val="a"/>
    <w:link w:val="Charf5"/>
    <w:qFormat/>
    <w:rsid w:val="00A84E5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84E5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84E5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84E5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84E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84E5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84E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84E5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81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F52EF-1D93-4DF0-ADA7-CF362A7B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21</Pages>
  <Words>12100</Words>
  <Characters>68975</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75</cp:revision>
  <cp:lastPrinted>1900-01-01T00:00:00Z</cp:lastPrinted>
  <dcterms:created xsi:type="dcterms:W3CDTF">2022-08-25T08:22:00Z</dcterms:created>
  <dcterms:modified xsi:type="dcterms:W3CDTF">2022-08-25T12:29:00Z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